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C201B" w14:textId="6F04E6A1" w:rsidR="00F554C0" w:rsidRDefault="00F554C0" w:rsidP="00F55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14"/>
      <w:bookmarkStart w:id="1" w:name="_Hlk14672905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#123bis</w:t>
      </w:r>
      <w:r>
        <w:rPr>
          <w:b/>
          <w:i/>
          <w:noProof/>
          <w:sz w:val="28"/>
        </w:rPr>
        <w:tab/>
        <w:t>R2-230</w:t>
      </w:r>
      <w:r w:rsidR="005207B9">
        <w:rPr>
          <w:b/>
          <w:i/>
          <w:noProof/>
          <w:sz w:val="28"/>
        </w:rPr>
        <w:t>9625</w:t>
      </w:r>
    </w:p>
    <w:p w14:paraId="311888A5" w14:textId="46507F50" w:rsidR="00F554C0" w:rsidRDefault="00F554C0" w:rsidP="00F554C0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>
        <w:rPr>
          <w:b/>
          <w:noProof/>
          <w:sz w:val="24"/>
        </w:rPr>
        <w:t xml:space="preserve">, </w:t>
      </w:r>
      <w:r w:rsidR="008050E0">
        <w:rPr>
          <w:b/>
          <w:noProof/>
          <w:sz w:val="24"/>
        </w:rPr>
        <w:t>9</w:t>
      </w:r>
      <w:r w:rsidR="008050E0" w:rsidRPr="008050E0">
        <w:rPr>
          <w:b/>
          <w:noProof/>
          <w:sz w:val="24"/>
          <w:vertAlign w:val="superscript"/>
        </w:rPr>
        <w:t>th</w:t>
      </w:r>
      <w:r w:rsidR="008050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8050E0" w:rsidRPr="008050E0">
        <w:rPr>
          <w:b/>
          <w:noProof/>
          <w:sz w:val="24"/>
          <w:vertAlign w:val="superscript"/>
        </w:rPr>
        <w:t>th</w:t>
      </w:r>
      <w:r w:rsidR="008050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Oct,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54C0" w14:paraId="2C9B95D6" w14:textId="77777777" w:rsidTr="00F554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EFDCE" w14:textId="77777777" w:rsidR="00F554C0" w:rsidRDefault="00F554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554C0" w14:paraId="3400DBFB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00FF3" w14:textId="77777777" w:rsidR="00F554C0" w:rsidRDefault="00F554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4C0" w14:paraId="564AFBA2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40BF2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6BF9EC7C" w14:textId="77777777" w:rsidTr="00F554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462F3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74C9BC" w14:textId="77777777" w:rsidR="00F554C0" w:rsidRDefault="00F554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  <w:hideMark/>
          </w:tcPr>
          <w:p w14:paraId="416C19BF" w14:textId="77777777" w:rsidR="00F554C0" w:rsidRDefault="00F554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24962A" w14:textId="09E000F8" w:rsidR="00F554C0" w:rsidRDefault="005207B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468</w:t>
            </w:r>
          </w:p>
        </w:tc>
        <w:tc>
          <w:tcPr>
            <w:tcW w:w="709" w:type="dxa"/>
            <w:hideMark/>
          </w:tcPr>
          <w:p w14:paraId="75A1CB08" w14:textId="77777777" w:rsidR="00F554C0" w:rsidRDefault="00F554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AF6E2D2" w14:textId="77777777" w:rsidR="00F554C0" w:rsidRDefault="00F554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C68884D" w14:textId="77777777" w:rsidR="00F554C0" w:rsidRDefault="00F554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41CF08" w14:textId="3C1E8D6E" w:rsidR="00F554C0" w:rsidRDefault="00F55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66E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6E72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056AD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7F109073" w14:textId="77777777" w:rsidTr="00F554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22F61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5EAE8009" w14:textId="77777777" w:rsidTr="00F554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82817E" w14:textId="77777777" w:rsidR="00F554C0" w:rsidRDefault="00F554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554C0" w14:paraId="37819D02" w14:textId="77777777" w:rsidTr="00F554C0">
        <w:tc>
          <w:tcPr>
            <w:tcW w:w="9641" w:type="dxa"/>
            <w:gridSpan w:val="9"/>
          </w:tcPr>
          <w:p w14:paraId="6772BB2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711C2A" w14:textId="77777777" w:rsidR="00F554C0" w:rsidRDefault="00F554C0" w:rsidP="00F554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54C0" w14:paraId="558E0604" w14:textId="77777777" w:rsidTr="00F554C0">
        <w:tc>
          <w:tcPr>
            <w:tcW w:w="2835" w:type="dxa"/>
            <w:hideMark/>
          </w:tcPr>
          <w:p w14:paraId="485220D8" w14:textId="77777777" w:rsidR="00F554C0" w:rsidRDefault="00F554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C2D10C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A63EA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80ECE" w14:textId="77777777" w:rsidR="00F554C0" w:rsidRDefault="00F554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39CC5FB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0642386" w14:textId="77777777" w:rsidR="00F554C0" w:rsidRDefault="00F554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CB39063" w14:textId="77777777" w:rsidR="00F554C0" w:rsidRDefault="00F554C0">
            <w:pPr>
              <w:rPr>
                <w:noProof/>
                <w:u w:val="single"/>
              </w:rPr>
            </w:pPr>
          </w:p>
        </w:tc>
        <w:tc>
          <w:tcPr>
            <w:tcW w:w="1418" w:type="dxa"/>
            <w:hideMark/>
          </w:tcPr>
          <w:p w14:paraId="3FB71575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BF0E21" w14:textId="77777777" w:rsidR="00F554C0" w:rsidRDefault="00F554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</w:tr>
    </w:tbl>
    <w:p w14:paraId="4489B55F" w14:textId="77777777" w:rsidR="00F554C0" w:rsidRDefault="00F554C0" w:rsidP="00F554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54C0" w14:paraId="01A46A76" w14:textId="77777777" w:rsidTr="00F554C0">
        <w:tc>
          <w:tcPr>
            <w:tcW w:w="9640" w:type="dxa"/>
            <w:gridSpan w:val="11"/>
          </w:tcPr>
          <w:p w14:paraId="71FFE942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4887DBC2" w14:textId="77777777" w:rsidTr="00F554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94F07C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A80B1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37.355 on broadcast information element</w:t>
            </w:r>
          </w:p>
        </w:tc>
      </w:tr>
      <w:tr w:rsidR="00F554C0" w14:paraId="0BCF9D64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66E5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45A78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4DDE642E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5B91B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2B07FE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554C0" w14:paraId="208C5F58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B6086F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6E6E5A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F554C0" w14:paraId="5173652B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274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E9BFF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3A3866C5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FD132A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D5055A" w14:textId="37375186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505DF">
              <w:rPr>
                <w:noProof/>
              </w:rPr>
              <w:t>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</w:tcPr>
          <w:p w14:paraId="743B3864" w14:textId="77777777" w:rsidR="00F554C0" w:rsidRDefault="00F55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EF4758" w14:textId="77777777" w:rsidR="00F554C0" w:rsidRDefault="00F55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90CDEA" w14:textId="2FDC1BB0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670B6">
              <w:rPr>
                <w:noProof/>
              </w:rPr>
              <w:t>10-09</w:t>
            </w:r>
          </w:p>
        </w:tc>
      </w:tr>
      <w:tr w:rsidR="00F554C0" w14:paraId="38611E34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B6876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348FD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3EEBE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AAF14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F5F267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2E8F0790" w14:textId="77777777" w:rsidTr="00F554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D080FE" w14:textId="77777777" w:rsidR="00F554C0" w:rsidRDefault="00F55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9F14A6B" w14:textId="603F5C31" w:rsidR="00F554C0" w:rsidRDefault="00C50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18C0C2EA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025A5C" w14:textId="77777777" w:rsidR="00F554C0" w:rsidRDefault="00F55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513C9D" w14:textId="38FF9069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66E72">
              <w:rPr>
                <w:noProof/>
              </w:rPr>
              <w:t>6</w:t>
            </w:r>
          </w:p>
        </w:tc>
      </w:tr>
      <w:tr w:rsidR="00F554C0" w14:paraId="263498B7" w14:textId="77777777" w:rsidTr="00F554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21DF74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62B32" w14:textId="77777777" w:rsidR="00F554C0" w:rsidRDefault="00F55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341700" w14:textId="77777777" w:rsidR="00F554C0" w:rsidRDefault="00F55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31BF6" w14:textId="77777777" w:rsidR="00F554C0" w:rsidRDefault="00F55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554C0" w14:paraId="665DA4B7" w14:textId="77777777" w:rsidTr="00F554C0">
        <w:tc>
          <w:tcPr>
            <w:tcW w:w="1843" w:type="dxa"/>
          </w:tcPr>
          <w:p w14:paraId="4AD370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2387B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5B5E9BD2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84FF1C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ADC4E6" w14:textId="77777777" w:rsidR="00EF2560" w:rsidRDefault="00EF2560" w:rsidP="00EF256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procedures related to broadcast information elements, the assistance date for positioning can be broadcast in segments. If </w:t>
            </w:r>
            <w:proofErr w:type="spellStart"/>
            <w:r>
              <w:rPr>
                <w:i/>
              </w:rPr>
              <w:t>segmentationOption</w:t>
            </w:r>
            <w:proofErr w:type="spellEnd"/>
            <w:r>
              <w:t xml:space="preserve"> indicates '</w:t>
            </w:r>
            <w:r>
              <w:rPr>
                <w:i/>
              </w:rPr>
              <w:t>pseudo-seg</w:t>
            </w:r>
            <w:r>
              <w:t>', that’s means that each segment is encrypted independently. And upon receiving one segment, the UE shall decipher</w:t>
            </w:r>
            <w:r>
              <w:rPr>
                <w:noProof/>
                <w:lang w:eastAsia="zh-CN"/>
              </w:rPr>
              <w:t xml:space="preserve"> the segment one by one, and assemble the decrypted segments. After all segments are decrypted and assembled, the UE can decode the assembled data. </w:t>
            </w:r>
          </w:p>
          <w:p w14:paraId="09676AF3" w14:textId="77777777" w:rsidR="00EF2560" w:rsidRDefault="00EF2560" w:rsidP="00EF256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the current specification discription of chapter 7.3 in 37.355, </w:t>
            </w:r>
            <w:r>
              <w:t xml:space="preserve">if </w:t>
            </w:r>
            <w:proofErr w:type="spellStart"/>
            <w:r>
              <w:rPr>
                <w:i/>
              </w:rPr>
              <w:t>segmentationOption</w:t>
            </w:r>
            <w:proofErr w:type="spellEnd"/>
            <w:r>
              <w:t xml:space="preserve"> indicates '</w:t>
            </w:r>
            <w:r>
              <w:rPr>
                <w:i/>
              </w:rPr>
              <w:t>pseudo-seg</w:t>
            </w:r>
            <w:r>
              <w:t>', the UE will “</w:t>
            </w:r>
            <w:r>
              <w:rPr>
                <w:highlight w:val="yellow"/>
              </w:rPr>
              <w:t>decode</w:t>
            </w:r>
            <w:r>
              <w:t xml:space="preserve"> the deciphered </w:t>
            </w:r>
            <w:proofErr w:type="spellStart"/>
            <w:r>
              <w:rPr>
                <w:i/>
              </w:rPr>
              <w:t>assistanceDataElement</w:t>
            </w:r>
            <w:proofErr w:type="spellEnd"/>
            <w:r>
              <w:t xml:space="preserve"> segment and deliver the related assistance data portion together with the </w:t>
            </w:r>
            <w:proofErr w:type="spellStart"/>
            <w:r>
              <w:rPr>
                <w:i/>
              </w:rPr>
              <w:t>assistanceDataSegmentType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assistanceDataSegmentNumber</w:t>
            </w:r>
            <w:proofErr w:type="spellEnd"/>
            <w:r>
              <w:t xml:space="preserve"> to upper layers.” The description </w:t>
            </w:r>
            <w:proofErr w:type="gramStart"/>
            <w:r>
              <w:t>is  incorrect</w:t>
            </w:r>
            <w:proofErr w:type="gramEnd"/>
            <w:r>
              <w:t xml:space="preserve">, because UE can’t decode the </w:t>
            </w:r>
            <w:proofErr w:type="spellStart"/>
            <w:r>
              <w:rPr>
                <w:i/>
              </w:rPr>
              <w:t>assistanceDataElement</w:t>
            </w:r>
            <w:proofErr w:type="spellEnd"/>
            <w:r>
              <w:t xml:space="preserve"> segment independently, only after all the segments is assembled, UE can decode it.</w:t>
            </w:r>
          </w:p>
          <w:p w14:paraId="354962C3" w14:textId="1AB5231D" w:rsidR="00F554C0" w:rsidRDefault="00EF256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we propose to clarify it to make the specification more clearly.</w:t>
            </w:r>
          </w:p>
        </w:tc>
      </w:tr>
      <w:tr w:rsidR="00F554C0" w14:paraId="2B460D61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C9DFB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58617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1D20BA49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C00BB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DA589C" w14:textId="16C85D57" w:rsidR="004E77F0" w:rsidRDefault="004E77F0">
            <w:pPr>
              <w:pStyle w:val="CRCoverPage"/>
              <w:rPr>
                <w:noProof/>
                <w:lang w:eastAsia="zh-CN"/>
              </w:rPr>
            </w:pPr>
            <w:r>
              <w:t xml:space="preserve">Clarify that UE </w:t>
            </w:r>
            <w:r w:rsidRPr="00670176">
              <w:t>decode the assembled assistance data element</w:t>
            </w:r>
            <w:r>
              <w:t xml:space="preserve"> not the segment of assistance data.</w:t>
            </w:r>
          </w:p>
          <w:p w14:paraId="3588627C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4C370DFB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77203557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29AB3EAC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29900DE6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1671F9FD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2D9012B0" w14:textId="77777777" w:rsidR="00F554C0" w:rsidRDefault="00F554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posSIB broadcast</w:t>
            </w:r>
          </w:p>
          <w:p w14:paraId="0B29B11F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597CBB2A" w14:textId="77777777" w:rsidR="00F554C0" w:rsidRDefault="00F554C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p w14:paraId="21253059" w14:textId="77777777" w:rsidR="00F554C0" w:rsidRDefault="00F554C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If the UE is implemented according to this CR while the network is not, </w:t>
            </w:r>
            <w:bookmarkStart w:id="2" w:name="OLE_LINK132"/>
            <w:bookmarkStart w:id="3" w:name="OLE_LINK133"/>
            <w:r>
              <w:rPr>
                <w:rFonts w:ascii="Arial" w:eastAsia="宋体" w:hAnsi="Arial"/>
                <w:noProof/>
                <w:lang w:eastAsia="zh-CN"/>
              </w:rPr>
              <w:t>there is no inter-operability issue.</w:t>
            </w:r>
            <w:bookmarkEnd w:id="2"/>
            <w:bookmarkEnd w:id="3"/>
          </w:p>
          <w:p w14:paraId="2ABC8400" w14:textId="77777777" w:rsidR="00F554C0" w:rsidRDefault="00F554C0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>If the network is implemented according to this CR while the UE is not, there is no inter-operability issue.</w:t>
            </w:r>
          </w:p>
        </w:tc>
      </w:tr>
      <w:tr w:rsidR="00F554C0" w14:paraId="680873E0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74489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CF038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73D0E9ED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5248EB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C43278" w14:textId="1EE82873" w:rsidR="00F554C0" w:rsidRDefault="00F554C0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UE do</w:t>
            </w:r>
            <w:r w:rsidR="008C641E">
              <w:rPr>
                <w:rFonts w:eastAsia="宋体"/>
                <w:noProof/>
                <w:lang w:eastAsia="zh-CN"/>
              </w:rPr>
              <w:t>es</w:t>
            </w:r>
            <w:r>
              <w:rPr>
                <w:rFonts w:eastAsia="宋体"/>
                <w:noProof/>
                <w:lang w:eastAsia="zh-CN"/>
              </w:rPr>
              <w:t>n’t know how to decode the assistance data segment.</w:t>
            </w:r>
          </w:p>
        </w:tc>
      </w:tr>
      <w:tr w:rsidR="00F554C0" w14:paraId="6AC2E671" w14:textId="77777777" w:rsidTr="00F554C0">
        <w:tc>
          <w:tcPr>
            <w:tcW w:w="2694" w:type="dxa"/>
            <w:gridSpan w:val="2"/>
          </w:tcPr>
          <w:p w14:paraId="30AB1C1D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2577B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7DCE951F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F784F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740D2" w14:textId="77777777" w:rsidR="00F554C0" w:rsidRDefault="00F55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F554C0" w14:paraId="2E85262C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BC87C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873190" w14:textId="77777777" w:rsidR="00F554C0" w:rsidRDefault="00F55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4C0" w14:paraId="292E2005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63D0D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0F81D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229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5ABB39" w14:textId="77777777" w:rsidR="00F554C0" w:rsidRDefault="00F55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CD39C6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4C0" w14:paraId="217FDE58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F3768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4D7795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F1710F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8B35CC" w14:textId="77777777" w:rsidR="00F554C0" w:rsidRDefault="00F55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9BBBC8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13B4191E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81A505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A47C7F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48D92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BF4572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D7FA8F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7794EBA7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344D37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833576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A6BAB9" w14:textId="77777777" w:rsidR="00F554C0" w:rsidRDefault="00F55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56104A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BBD2DB" w14:textId="77777777" w:rsidR="00F554C0" w:rsidRDefault="00F55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4C0" w14:paraId="6A1EFC3B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16C8A" w14:textId="77777777" w:rsidR="00F554C0" w:rsidRDefault="00F55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C22C" w14:textId="77777777" w:rsidR="00F554C0" w:rsidRDefault="00F554C0">
            <w:pPr>
              <w:pStyle w:val="CRCoverPage"/>
              <w:spacing w:after="0"/>
              <w:rPr>
                <w:noProof/>
              </w:rPr>
            </w:pPr>
          </w:p>
        </w:tc>
      </w:tr>
      <w:tr w:rsidR="00F554C0" w14:paraId="26364B21" w14:textId="77777777" w:rsidTr="00F554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BF5301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01298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4C0" w14:paraId="1BD2E1AE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CF8C6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1077DC" w14:textId="77777777" w:rsidR="00F554C0" w:rsidRDefault="00F55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54C0" w14:paraId="0395AED2" w14:textId="77777777" w:rsidTr="00F55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2890E1" w14:textId="77777777" w:rsidR="00F554C0" w:rsidRDefault="00F55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AB1DA" w14:textId="77777777" w:rsidR="00F554C0" w:rsidRDefault="00F55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071BA" w14:textId="77777777" w:rsidR="00F554C0" w:rsidRDefault="00F554C0" w:rsidP="00F554C0">
      <w:pPr>
        <w:pStyle w:val="CRCoverPage"/>
        <w:spacing w:after="0"/>
        <w:rPr>
          <w:noProof/>
          <w:sz w:val="8"/>
          <w:szCs w:val="8"/>
        </w:rPr>
      </w:pPr>
    </w:p>
    <w:p w14:paraId="2EF7B254" w14:textId="77777777" w:rsidR="00F554C0" w:rsidRDefault="00F554C0" w:rsidP="00F554C0">
      <w:pPr>
        <w:spacing w:after="0"/>
        <w:rPr>
          <w:noProof/>
        </w:rPr>
        <w:sectPr w:rsidR="00F554C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bookmarkEnd w:id="0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bookmarkEnd w:id="4"/>
    <w:bookmarkEnd w:id="5"/>
    <w:bookmarkEnd w:id="6"/>
    <w:bookmarkEnd w:id="7"/>
    <w:bookmarkEnd w:id="8"/>
    <w:bookmarkEnd w:id="9"/>
    <w:p w14:paraId="76E190CA" w14:textId="77777777" w:rsidR="00B730F0" w:rsidRPr="00B730F0" w:rsidRDefault="00B730F0" w:rsidP="00B730F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B730F0">
        <w:rPr>
          <w:rFonts w:ascii="Arial" w:eastAsia="宋体" w:hAnsi="Arial"/>
          <w:sz w:val="32"/>
          <w:lang w:eastAsia="ja-JP"/>
        </w:rPr>
        <w:t>7.3</w:t>
      </w:r>
      <w:r w:rsidRPr="00B730F0">
        <w:rPr>
          <w:rFonts w:ascii="Arial" w:eastAsia="宋体" w:hAnsi="Arial"/>
          <w:sz w:val="32"/>
          <w:lang w:eastAsia="ja-JP"/>
        </w:rPr>
        <w:tab/>
        <w:t>Procedures related to broadcast information elements</w:t>
      </w:r>
    </w:p>
    <w:p w14:paraId="467C8028" w14:textId="77777777" w:rsidR="00B730F0" w:rsidRPr="00B730F0" w:rsidRDefault="00B730F0" w:rsidP="00B730F0">
      <w:pPr>
        <w:rPr>
          <w:rFonts w:eastAsia="宋体"/>
        </w:rPr>
      </w:pPr>
      <w:r w:rsidRPr="00B730F0">
        <w:rPr>
          <w:rFonts w:eastAsia="宋体"/>
        </w:rPr>
        <w:t xml:space="preserve">Upon receiving </w:t>
      </w:r>
      <w:proofErr w:type="spellStart"/>
      <w:r w:rsidRPr="00B730F0">
        <w:rPr>
          <w:rFonts w:eastAsia="宋体"/>
          <w:i/>
          <w:lang w:eastAsia="en-GB"/>
        </w:rPr>
        <w:t>AssistanceDataSIBelement</w:t>
      </w:r>
      <w:proofErr w:type="spellEnd"/>
      <w:r w:rsidRPr="00B730F0">
        <w:rPr>
          <w:rFonts w:eastAsia="宋体"/>
        </w:rPr>
        <w:t>, the target device shall:</w:t>
      </w:r>
    </w:p>
    <w:p w14:paraId="314D523A" w14:textId="77777777" w:rsidR="00B730F0" w:rsidRPr="00B730F0" w:rsidRDefault="00B730F0" w:rsidP="00B730F0">
      <w:pPr>
        <w:ind w:left="568" w:hanging="284"/>
        <w:rPr>
          <w:rFonts w:eastAsia="宋体"/>
        </w:rPr>
      </w:pPr>
      <w:r w:rsidRPr="00B730F0">
        <w:rPr>
          <w:rFonts w:eastAsia="宋体"/>
        </w:rPr>
        <w:t>1&gt;</w:t>
      </w:r>
      <w:r w:rsidRPr="00B730F0">
        <w:rPr>
          <w:rFonts w:eastAsia="宋体"/>
        </w:rPr>
        <w:tab/>
        <w:t xml:space="preserve">if the </w:t>
      </w:r>
      <w:proofErr w:type="spellStart"/>
      <w:r w:rsidRPr="00B730F0">
        <w:rPr>
          <w:rFonts w:eastAsia="宋体"/>
          <w:i/>
        </w:rPr>
        <w:t>segmentationInfo</w:t>
      </w:r>
      <w:proofErr w:type="spellEnd"/>
      <w:r w:rsidRPr="00B730F0">
        <w:rPr>
          <w:rFonts w:eastAsia="宋体"/>
          <w:i/>
        </w:rPr>
        <w:t xml:space="preserve"> </w:t>
      </w:r>
      <w:r w:rsidRPr="00B730F0">
        <w:rPr>
          <w:rFonts w:eastAsia="宋体"/>
        </w:rPr>
        <w:t>is not included:</w:t>
      </w:r>
    </w:p>
    <w:p w14:paraId="7E5850C9" w14:textId="77777777" w:rsidR="00B730F0" w:rsidRPr="00B730F0" w:rsidRDefault="00B730F0" w:rsidP="00B730F0">
      <w:pPr>
        <w:ind w:left="851" w:hanging="284"/>
        <w:rPr>
          <w:rFonts w:eastAsia="宋体"/>
        </w:rPr>
      </w:pPr>
      <w:r w:rsidRPr="00B730F0">
        <w:rPr>
          <w:rFonts w:eastAsia="宋体"/>
        </w:rPr>
        <w:t>2&gt;</w:t>
      </w:r>
      <w:r w:rsidRPr="00B730F0">
        <w:rPr>
          <w:rFonts w:eastAsia="宋体"/>
        </w:rPr>
        <w:tab/>
        <w:t xml:space="preserve">if the </w:t>
      </w:r>
      <w:proofErr w:type="spellStart"/>
      <w:r w:rsidRPr="00B730F0">
        <w:rPr>
          <w:rFonts w:eastAsia="宋体"/>
          <w:i/>
        </w:rPr>
        <w:t>cipheringKeyData</w:t>
      </w:r>
      <w:proofErr w:type="spellEnd"/>
      <w:r w:rsidRPr="00B730F0">
        <w:rPr>
          <w:rFonts w:eastAsia="宋体"/>
        </w:rPr>
        <w:t xml:space="preserve"> is included:</w:t>
      </w:r>
    </w:p>
    <w:p w14:paraId="1D20276F" w14:textId="77777777" w:rsidR="00B730F0" w:rsidRPr="00B730F0" w:rsidRDefault="00B730F0" w:rsidP="00B730F0">
      <w:pPr>
        <w:ind w:left="1135" w:hanging="284"/>
        <w:rPr>
          <w:rFonts w:eastAsia="宋体"/>
        </w:rPr>
      </w:pPr>
      <w:r w:rsidRPr="00B730F0">
        <w:rPr>
          <w:rFonts w:eastAsia="宋体"/>
        </w:rPr>
        <w:t>3&gt;</w:t>
      </w:r>
      <w:r w:rsidRPr="00B730F0">
        <w:rPr>
          <w:rFonts w:eastAsia="宋体"/>
        </w:rPr>
        <w:tab/>
        <w:t>if the UE has obtained a valid cipher key value and the first portion of the initial Counter denoted C</w:t>
      </w:r>
      <w:r w:rsidRPr="00B730F0">
        <w:rPr>
          <w:rFonts w:eastAsia="宋体"/>
          <w:vertAlign w:val="subscript"/>
        </w:rPr>
        <w:t xml:space="preserve">0 </w:t>
      </w:r>
      <w:r w:rsidRPr="00B730F0">
        <w:rPr>
          <w:rFonts w:eastAsia="宋体"/>
        </w:rPr>
        <w:t xml:space="preserve">corresponding to the </w:t>
      </w:r>
      <w:proofErr w:type="spellStart"/>
      <w:r w:rsidRPr="00B730F0">
        <w:rPr>
          <w:rFonts w:eastAsia="宋体"/>
          <w:i/>
        </w:rPr>
        <w:t>cipherSetID</w:t>
      </w:r>
      <w:proofErr w:type="spellEnd"/>
      <w:r w:rsidRPr="00B730F0">
        <w:rPr>
          <w:rFonts w:eastAsia="宋体"/>
          <w:i/>
        </w:rPr>
        <w:t xml:space="preserve"> </w:t>
      </w:r>
      <w:r w:rsidRPr="00B730F0">
        <w:rPr>
          <w:rFonts w:eastAsia="宋体"/>
        </w:rPr>
        <w:t>using NAS signalling:</w:t>
      </w:r>
    </w:p>
    <w:p w14:paraId="75957CE7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>if C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contains less than 128-bits:</w:t>
      </w:r>
    </w:p>
    <w:p w14:paraId="02E590E0" w14:textId="77777777" w:rsidR="00B730F0" w:rsidRPr="00B730F0" w:rsidRDefault="00B730F0" w:rsidP="00B730F0">
      <w:pPr>
        <w:ind w:left="1702" w:hanging="284"/>
        <w:rPr>
          <w:rFonts w:eastAsia="宋体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>pad out the bit string with zeroes in most significant bit positions to achieve 128 bits.</w:t>
      </w:r>
    </w:p>
    <w:p w14:paraId="3BF384AB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 xml:space="preserve">if the </w:t>
      </w:r>
      <w:r w:rsidRPr="00B730F0">
        <w:rPr>
          <w:rFonts w:eastAsia="宋体"/>
          <w:i/>
        </w:rPr>
        <w:t>d0</w:t>
      </w:r>
      <w:r w:rsidRPr="00B730F0">
        <w:rPr>
          <w:rFonts w:eastAsia="宋体"/>
        </w:rPr>
        <w:t xml:space="preserve"> field contains less than 128-bits:</w:t>
      </w:r>
    </w:p>
    <w:p w14:paraId="08355CCF" w14:textId="77777777" w:rsidR="00B730F0" w:rsidRPr="00B730F0" w:rsidRDefault="00B730F0" w:rsidP="00B730F0">
      <w:pPr>
        <w:ind w:left="1702" w:hanging="284"/>
        <w:rPr>
          <w:rFonts w:eastAsia="宋体"/>
          <w:noProof/>
          <w:kern w:val="2"/>
          <w:lang w:eastAsia="en-GB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</w:r>
      <w:r w:rsidRPr="00B730F0">
        <w:rPr>
          <w:rFonts w:eastAsia="宋体"/>
          <w:noProof/>
          <w:kern w:val="2"/>
          <w:lang w:eastAsia="en-GB"/>
        </w:rPr>
        <w:t>pad out the bit string with zeroes in least significant bit positions to achieve 128 bits, denoted D</w:t>
      </w:r>
      <w:r w:rsidRPr="00B730F0">
        <w:rPr>
          <w:rFonts w:eastAsia="宋体"/>
          <w:noProof/>
          <w:kern w:val="2"/>
          <w:vertAlign w:val="subscript"/>
          <w:lang w:eastAsia="en-GB"/>
        </w:rPr>
        <w:t>0</w:t>
      </w:r>
      <w:r w:rsidRPr="00B730F0">
        <w:rPr>
          <w:rFonts w:eastAsia="宋体"/>
          <w:noProof/>
          <w:kern w:val="2"/>
          <w:lang w:eastAsia="en-GB"/>
        </w:rPr>
        <w:t>.</w:t>
      </w:r>
    </w:p>
    <w:p w14:paraId="02361CA9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>determine the initial Counter C</w:t>
      </w:r>
      <w:r w:rsidRPr="00B730F0">
        <w:rPr>
          <w:rFonts w:eastAsia="宋体"/>
          <w:vertAlign w:val="subscript"/>
        </w:rPr>
        <w:t>1</w:t>
      </w:r>
      <w:r w:rsidRPr="00B730F0">
        <w:rPr>
          <w:rFonts w:eastAsia="宋体"/>
        </w:rPr>
        <w:t xml:space="preserve"> = (C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+ D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>) mod 2</w:t>
      </w:r>
      <w:r w:rsidRPr="00B730F0">
        <w:rPr>
          <w:rFonts w:eastAsia="宋体"/>
          <w:vertAlign w:val="superscript"/>
        </w:rPr>
        <w:t>128</w:t>
      </w:r>
      <w:r w:rsidRPr="00B730F0">
        <w:rPr>
          <w:rFonts w:eastAsia="宋体"/>
        </w:rPr>
        <w:t xml:space="preserve"> (where all values are treated as non-negative integers);</w:t>
      </w:r>
    </w:p>
    <w:p w14:paraId="70F6405B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>determine any subsequent counter C</w:t>
      </w:r>
      <w:r w:rsidRPr="00B730F0">
        <w:rPr>
          <w:rFonts w:eastAsia="宋体"/>
          <w:vertAlign w:val="subscript"/>
        </w:rPr>
        <w:t>i</w:t>
      </w:r>
      <w:r w:rsidRPr="00B730F0">
        <w:rPr>
          <w:rFonts w:eastAsia="宋体"/>
        </w:rPr>
        <w:t xml:space="preserve"> from the previous counter C</w:t>
      </w:r>
      <w:r w:rsidRPr="00B730F0">
        <w:rPr>
          <w:rFonts w:eastAsia="宋体"/>
          <w:vertAlign w:val="subscript"/>
        </w:rPr>
        <w:t>i-1</w:t>
      </w:r>
      <w:r w:rsidRPr="00B730F0">
        <w:rPr>
          <w:rFonts w:eastAsia="宋体"/>
        </w:rPr>
        <w:t xml:space="preserve"> as C</w:t>
      </w:r>
      <w:r w:rsidRPr="00B730F0">
        <w:rPr>
          <w:rFonts w:eastAsia="宋体"/>
          <w:vertAlign w:val="subscript"/>
        </w:rPr>
        <w:t>i</w:t>
      </w:r>
      <w:r w:rsidRPr="00B730F0">
        <w:rPr>
          <w:rFonts w:eastAsia="宋体"/>
        </w:rPr>
        <w:t xml:space="preserve"> = (C</w:t>
      </w:r>
      <w:r w:rsidRPr="00B730F0">
        <w:rPr>
          <w:rFonts w:eastAsia="宋体"/>
          <w:vertAlign w:val="subscript"/>
        </w:rPr>
        <w:t>i-1</w:t>
      </w:r>
      <w:r w:rsidRPr="00B730F0">
        <w:rPr>
          <w:rFonts w:eastAsia="宋体"/>
        </w:rPr>
        <w:t xml:space="preserve"> + 1) mod 2</w:t>
      </w:r>
      <w:r w:rsidRPr="00B730F0">
        <w:rPr>
          <w:rFonts w:eastAsia="宋体"/>
          <w:vertAlign w:val="superscript"/>
        </w:rPr>
        <w:t>128</w:t>
      </w:r>
      <w:r w:rsidRPr="00B730F0">
        <w:rPr>
          <w:rFonts w:eastAsia="宋体"/>
        </w:rPr>
        <w:t>;</w:t>
      </w:r>
    </w:p>
    <w:p w14:paraId="320FCF69" w14:textId="77777777" w:rsidR="00B730F0" w:rsidRPr="00B730F0" w:rsidRDefault="00B730F0" w:rsidP="00B730F0">
      <w:pPr>
        <w:ind w:left="1418" w:hanging="284"/>
        <w:rPr>
          <w:rFonts w:eastAsia="宋体"/>
          <w:i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>use the sequence of counters &lt;C</w:t>
      </w:r>
      <w:r w:rsidRPr="00B730F0">
        <w:rPr>
          <w:rFonts w:eastAsia="宋体"/>
          <w:vertAlign w:val="subscript"/>
        </w:rPr>
        <w:t>1</w:t>
      </w:r>
      <w:r w:rsidRPr="00B730F0">
        <w:rPr>
          <w:rFonts w:eastAsia="宋体"/>
        </w:rPr>
        <w:t>, C</w:t>
      </w:r>
      <w:r w:rsidRPr="00B730F0">
        <w:rPr>
          <w:rFonts w:eastAsia="宋体"/>
          <w:vertAlign w:val="subscript"/>
        </w:rPr>
        <w:t>2</w:t>
      </w:r>
      <w:r w:rsidRPr="00B730F0">
        <w:rPr>
          <w:rFonts w:eastAsia="宋体"/>
        </w:rPr>
        <w:t>, C</w:t>
      </w:r>
      <w:r w:rsidRPr="00B730F0">
        <w:rPr>
          <w:rFonts w:eastAsia="宋体"/>
          <w:vertAlign w:val="subscript"/>
        </w:rPr>
        <w:t>3</w:t>
      </w:r>
      <w:r w:rsidRPr="00B730F0">
        <w:rPr>
          <w:rFonts w:eastAsia="宋体"/>
        </w:rPr>
        <w:t xml:space="preserve">, …&gt; and the cipher key value to decipher the </w:t>
      </w:r>
      <w:proofErr w:type="spellStart"/>
      <w:r w:rsidRPr="00B730F0">
        <w:rPr>
          <w:rFonts w:eastAsia="宋体"/>
          <w:i/>
        </w:rPr>
        <w:t>assistanceDataElement</w:t>
      </w:r>
      <w:proofErr w:type="spellEnd"/>
      <w:r w:rsidRPr="00B730F0">
        <w:rPr>
          <w:rFonts w:eastAsia="宋体"/>
          <w:i/>
        </w:rPr>
        <w:t>;</w:t>
      </w:r>
    </w:p>
    <w:p w14:paraId="2394AC5D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 xml:space="preserve">decode the deciphered </w:t>
      </w:r>
      <w:proofErr w:type="spellStart"/>
      <w:r w:rsidRPr="00B730F0">
        <w:rPr>
          <w:rFonts w:eastAsia="宋体"/>
          <w:i/>
        </w:rPr>
        <w:t>assistanceDataElement</w:t>
      </w:r>
      <w:proofErr w:type="spellEnd"/>
      <w:r w:rsidRPr="00B730F0">
        <w:rPr>
          <w:rFonts w:eastAsia="宋体"/>
        </w:rPr>
        <w:t xml:space="preserve"> and deliver the related assistance data to upper layers.</w:t>
      </w:r>
    </w:p>
    <w:p w14:paraId="19A52EA0" w14:textId="77777777" w:rsidR="00B730F0" w:rsidRPr="00B730F0" w:rsidRDefault="00B730F0" w:rsidP="00B730F0">
      <w:pPr>
        <w:ind w:left="1135" w:hanging="284"/>
        <w:rPr>
          <w:rFonts w:eastAsia="宋体"/>
        </w:rPr>
      </w:pPr>
      <w:r w:rsidRPr="00B730F0">
        <w:rPr>
          <w:rFonts w:eastAsia="宋体"/>
        </w:rPr>
        <w:t>3&gt;</w:t>
      </w:r>
      <w:r w:rsidRPr="00B730F0">
        <w:rPr>
          <w:rFonts w:eastAsia="宋体"/>
        </w:rPr>
        <w:tab/>
        <w:t>else:</w:t>
      </w:r>
    </w:p>
    <w:p w14:paraId="70FA647F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 xml:space="preserve">discard the </w:t>
      </w:r>
      <w:proofErr w:type="spellStart"/>
      <w:r w:rsidRPr="00B730F0">
        <w:rPr>
          <w:rFonts w:eastAsia="宋体"/>
          <w:i/>
          <w:lang w:eastAsia="en-GB"/>
        </w:rPr>
        <w:t>AssistanceDataSIBelement</w:t>
      </w:r>
      <w:proofErr w:type="spellEnd"/>
      <w:r w:rsidRPr="00B730F0">
        <w:rPr>
          <w:rFonts w:eastAsia="宋体"/>
          <w:i/>
          <w:lang w:eastAsia="en-GB"/>
        </w:rPr>
        <w:t>.</w:t>
      </w:r>
    </w:p>
    <w:p w14:paraId="50EE5B11" w14:textId="77777777" w:rsidR="00B730F0" w:rsidRPr="00B730F0" w:rsidRDefault="00B730F0" w:rsidP="00B730F0">
      <w:pPr>
        <w:ind w:left="851" w:hanging="284"/>
        <w:rPr>
          <w:rFonts w:eastAsia="宋体"/>
        </w:rPr>
      </w:pPr>
      <w:r w:rsidRPr="00B730F0">
        <w:rPr>
          <w:rFonts w:eastAsia="宋体"/>
        </w:rPr>
        <w:t>2&gt;</w:t>
      </w:r>
      <w:r w:rsidRPr="00B730F0">
        <w:rPr>
          <w:rFonts w:eastAsia="宋体"/>
        </w:rPr>
        <w:tab/>
        <w:t>else:</w:t>
      </w:r>
    </w:p>
    <w:p w14:paraId="632869A0" w14:textId="77777777" w:rsidR="00B730F0" w:rsidRPr="00B730F0" w:rsidRDefault="00B730F0" w:rsidP="00B730F0">
      <w:pPr>
        <w:ind w:left="1135" w:hanging="284"/>
        <w:rPr>
          <w:rFonts w:eastAsia="宋体"/>
        </w:rPr>
      </w:pPr>
      <w:r w:rsidRPr="00B730F0">
        <w:rPr>
          <w:rFonts w:eastAsia="宋体"/>
        </w:rPr>
        <w:t>3&gt;</w:t>
      </w:r>
      <w:r w:rsidRPr="00B730F0">
        <w:rPr>
          <w:rFonts w:eastAsia="宋体"/>
        </w:rPr>
        <w:tab/>
        <w:t xml:space="preserve">decode the </w:t>
      </w:r>
      <w:proofErr w:type="spellStart"/>
      <w:r w:rsidRPr="00B730F0">
        <w:rPr>
          <w:rFonts w:eastAsia="宋体"/>
          <w:i/>
        </w:rPr>
        <w:t>assistanceDataElement</w:t>
      </w:r>
      <w:proofErr w:type="spellEnd"/>
      <w:r w:rsidRPr="00B730F0">
        <w:rPr>
          <w:rFonts w:eastAsia="宋体"/>
        </w:rPr>
        <w:t xml:space="preserve"> and deliver the related assistance data to upper layers.</w:t>
      </w:r>
    </w:p>
    <w:p w14:paraId="2068FFC9" w14:textId="77777777" w:rsidR="00B730F0" w:rsidRPr="00B730F0" w:rsidRDefault="00B730F0" w:rsidP="00B730F0">
      <w:pPr>
        <w:ind w:left="568" w:hanging="284"/>
        <w:rPr>
          <w:rFonts w:eastAsia="宋体"/>
        </w:rPr>
      </w:pPr>
      <w:r w:rsidRPr="00B730F0">
        <w:rPr>
          <w:rFonts w:eastAsia="宋体"/>
        </w:rPr>
        <w:t>1&gt;</w:t>
      </w:r>
      <w:r w:rsidRPr="00B730F0">
        <w:rPr>
          <w:rFonts w:eastAsia="宋体"/>
        </w:rPr>
        <w:tab/>
        <w:t>else:</w:t>
      </w:r>
    </w:p>
    <w:p w14:paraId="772981A1" w14:textId="77777777" w:rsidR="00B730F0" w:rsidRPr="00B730F0" w:rsidRDefault="00B730F0" w:rsidP="00B730F0">
      <w:pPr>
        <w:ind w:left="851" w:hanging="284"/>
        <w:rPr>
          <w:rFonts w:eastAsia="宋体"/>
        </w:rPr>
      </w:pPr>
      <w:r w:rsidRPr="00B730F0">
        <w:rPr>
          <w:rFonts w:eastAsia="宋体"/>
        </w:rPr>
        <w:t>2&gt;</w:t>
      </w:r>
      <w:r w:rsidRPr="00B730F0">
        <w:rPr>
          <w:rFonts w:eastAsia="宋体"/>
        </w:rPr>
        <w:tab/>
        <w:t xml:space="preserve">if </w:t>
      </w:r>
      <w:proofErr w:type="spellStart"/>
      <w:r w:rsidRPr="00B730F0">
        <w:rPr>
          <w:rFonts w:eastAsia="宋体"/>
          <w:i/>
        </w:rPr>
        <w:t>segmentationOption</w:t>
      </w:r>
      <w:proofErr w:type="spellEnd"/>
      <w:r w:rsidRPr="00B730F0">
        <w:rPr>
          <w:rFonts w:eastAsia="宋体"/>
        </w:rPr>
        <w:t xml:space="preserve"> indicates '</w:t>
      </w:r>
      <w:r w:rsidRPr="00B730F0">
        <w:rPr>
          <w:rFonts w:eastAsia="宋体"/>
          <w:i/>
        </w:rPr>
        <w:t>pseudo-seg</w:t>
      </w:r>
      <w:r w:rsidRPr="00B730F0">
        <w:rPr>
          <w:rFonts w:eastAsia="宋体"/>
        </w:rPr>
        <w:t>':</w:t>
      </w:r>
    </w:p>
    <w:p w14:paraId="0E5F05DC" w14:textId="77777777" w:rsidR="00B730F0" w:rsidRPr="00B730F0" w:rsidRDefault="00B730F0" w:rsidP="00B730F0">
      <w:pPr>
        <w:ind w:left="1135" w:hanging="284"/>
        <w:rPr>
          <w:rFonts w:eastAsia="宋体"/>
        </w:rPr>
      </w:pPr>
      <w:r w:rsidRPr="00B730F0">
        <w:rPr>
          <w:rFonts w:eastAsia="宋体"/>
        </w:rPr>
        <w:t>3&gt;</w:t>
      </w:r>
      <w:r w:rsidRPr="00B730F0">
        <w:rPr>
          <w:rFonts w:eastAsia="宋体"/>
        </w:rPr>
        <w:tab/>
        <w:t xml:space="preserve">if the </w:t>
      </w:r>
      <w:proofErr w:type="spellStart"/>
      <w:r w:rsidRPr="00B730F0">
        <w:rPr>
          <w:rFonts w:eastAsia="宋体"/>
          <w:i/>
        </w:rPr>
        <w:t>cipheringKeyData</w:t>
      </w:r>
      <w:proofErr w:type="spellEnd"/>
      <w:r w:rsidRPr="00B730F0">
        <w:rPr>
          <w:rFonts w:eastAsia="宋体"/>
        </w:rPr>
        <w:t xml:space="preserve"> is included:</w:t>
      </w:r>
    </w:p>
    <w:p w14:paraId="6E7092E0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>if the UE has obtained a valid cipher key value and the first portion of the initial Counter denoted C</w:t>
      </w:r>
      <w:r w:rsidRPr="00B730F0">
        <w:rPr>
          <w:rFonts w:eastAsia="宋体"/>
          <w:vertAlign w:val="subscript"/>
        </w:rPr>
        <w:t xml:space="preserve">0 </w:t>
      </w:r>
      <w:r w:rsidRPr="00B730F0">
        <w:rPr>
          <w:rFonts w:eastAsia="宋体"/>
        </w:rPr>
        <w:t xml:space="preserve">corresponding to the </w:t>
      </w:r>
      <w:proofErr w:type="spellStart"/>
      <w:r w:rsidRPr="00B730F0">
        <w:rPr>
          <w:rFonts w:eastAsia="宋体"/>
          <w:i/>
        </w:rPr>
        <w:t>cipherSetID</w:t>
      </w:r>
      <w:proofErr w:type="spellEnd"/>
      <w:r w:rsidRPr="00B730F0">
        <w:rPr>
          <w:rFonts w:eastAsia="宋体"/>
          <w:i/>
        </w:rPr>
        <w:t xml:space="preserve"> </w:t>
      </w:r>
      <w:r w:rsidRPr="00B730F0">
        <w:rPr>
          <w:rFonts w:eastAsia="宋体"/>
        </w:rPr>
        <w:t>using NAS signalling:</w:t>
      </w:r>
    </w:p>
    <w:p w14:paraId="6FBF7FED" w14:textId="77777777" w:rsidR="00B730F0" w:rsidRPr="00B730F0" w:rsidRDefault="00B730F0" w:rsidP="00B730F0">
      <w:pPr>
        <w:ind w:left="1702" w:hanging="284"/>
        <w:rPr>
          <w:rFonts w:eastAsia="宋体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>if C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contains less than 128-bits:</w:t>
      </w:r>
    </w:p>
    <w:p w14:paraId="209B9E50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6&gt;</w:t>
      </w:r>
      <w:r w:rsidRPr="00B730F0">
        <w:rPr>
          <w:rFonts w:eastAsia="MS Mincho"/>
          <w:lang w:eastAsia="x-none"/>
        </w:rPr>
        <w:tab/>
        <w:t>pad out the bit string with zeroes in most significant bit positions to achieve 128 bits.</w:t>
      </w:r>
    </w:p>
    <w:p w14:paraId="0D15163E" w14:textId="77777777" w:rsidR="00B730F0" w:rsidRPr="00B730F0" w:rsidRDefault="00B730F0" w:rsidP="00B730F0">
      <w:pPr>
        <w:ind w:left="1702" w:hanging="284"/>
        <w:rPr>
          <w:rFonts w:eastAsia="宋体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 xml:space="preserve">if the </w:t>
      </w:r>
      <w:r w:rsidRPr="00B730F0">
        <w:rPr>
          <w:rFonts w:eastAsia="宋体"/>
          <w:i/>
        </w:rPr>
        <w:t>d0</w:t>
      </w:r>
      <w:r w:rsidRPr="00B730F0">
        <w:rPr>
          <w:rFonts w:eastAsia="宋体"/>
        </w:rPr>
        <w:t xml:space="preserve"> field contains less than 128-bits:</w:t>
      </w:r>
    </w:p>
    <w:p w14:paraId="7D02FE52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noProof/>
          <w:lang w:eastAsia="x-none"/>
        </w:rPr>
      </w:pPr>
      <w:r w:rsidRPr="00B730F0">
        <w:rPr>
          <w:rFonts w:eastAsia="MS Mincho"/>
          <w:lang w:eastAsia="x-none"/>
        </w:rPr>
        <w:t>6&gt;</w:t>
      </w:r>
      <w:r w:rsidRPr="00B730F0">
        <w:rPr>
          <w:rFonts w:eastAsia="MS Mincho"/>
          <w:lang w:eastAsia="x-none"/>
        </w:rPr>
        <w:tab/>
      </w:r>
      <w:r w:rsidRPr="00B730F0">
        <w:rPr>
          <w:rFonts w:eastAsia="MS Mincho"/>
          <w:noProof/>
          <w:lang w:eastAsia="x-none"/>
        </w:rPr>
        <w:t>pad out the bit string with zeroes in least significant bit positions to achieve 128 bits, denoted D</w:t>
      </w:r>
      <w:r w:rsidRPr="00B730F0">
        <w:rPr>
          <w:rFonts w:eastAsia="MS Mincho"/>
          <w:noProof/>
          <w:vertAlign w:val="subscript"/>
          <w:lang w:eastAsia="x-none"/>
        </w:rPr>
        <w:t>0</w:t>
      </w:r>
      <w:r w:rsidRPr="00B730F0">
        <w:rPr>
          <w:rFonts w:eastAsia="MS Mincho"/>
          <w:noProof/>
          <w:lang w:eastAsia="x-none"/>
        </w:rPr>
        <w:t>.</w:t>
      </w:r>
    </w:p>
    <w:p w14:paraId="76E379A9" w14:textId="77777777" w:rsidR="00B730F0" w:rsidRPr="00B730F0" w:rsidRDefault="00B730F0" w:rsidP="00B730F0">
      <w:pPr>
        <w:ind w:left="1702" w:hanging="284"/>
        <w:rPr>
          <w:rFonts w:eastAsia="宋体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>determine the initial Counter C</w:t>
      </w:r>
      <w:r w:rsidRPr="00B730F0">
        <w:rPr>
          <w:rFonts w:eastAsia="宋体"/>
          <w:vertAlign w:val="subscript"/>
        </w:rPr>
        <w:t>1</w:t>
      </w:r>
      <w:r w:rsidRPr="00B730F0">
        <w:rPr>
          <w:rFonts w:eastAsia="宋体"/>
        </w:rPr>
        <w:t xml:space="preserve"> = (C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+ D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>) mod 2</w:t>
      </w:r>
      <w:r w:rsidRPr="00B730F0">
        <w:rPr>
          <w:rFonts w:eastAsia="宋体"/>
          <w:vertAlign w:val="superscript"/>
        </w:rPr>
        <w:t>128</w:t>
      </w:r>
      <w:r w:rsidRPr="00B730F0">
        <w:rPr>
          <w:rFonts w:eastAsia="宋体"/>
        </w:rPr>
        <w:t xml:space="preserve"> (where all values are treated as non-negative integers);</w:t>
      </w:r>
    </w:p>
    <w:p w14:paraId="0FBF3B90" w14:textId="77777777" w:rsidR="00B730F0" w:rsidRPr="00B730F0" w:rsidRDefault="00B730F0" w:rsidP="00B730F0">
      <w:pPr>
        <w:ind w:left="1702" w:hanging="284"/>
        <w:rPr>
          <w:rFonts w:eastAsia="宋体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>determine any subsequent counter C</w:t>
      </w:r>
      <w:r w:rsidRPr="00B730F0">
        <w:rPr>
          <w:rFonts w:eastAsia="宋体"/>
          <w:vertAlign w:val="subscript"/>
        </w:rPr>
        <w:t>i</w:t>
      </w:r>
      <w:r w:rsidRPr="00B730F0">
        <w:rPr>
          <w:rFonts w:eastAsia="宋体"/>
        </w:rPr>
        <w:t xml:space="preserve"> from the previous counter C</w:t>
      </w:r>
      <w:r w:rsidRPr="00B730F0">
        <w:rPr>
          <w:rFonts w:eastAsia="宋体"/>
          <w:vertAlign w:val="subscript"/>
        </w:rPr>
        <w:t>i-1</w:t>
      </w:r>
      <w:r w:rsidRPr="00B730F0">
        <w:rPr>
          <w:rFonts w:eastAsia="宋体"/>
        </w:rPr>
        <w:t xml:space="preserve"> as C</w:t>
      </w:r>
      <w:r w:rsidRPr="00B730F0">
        <w:rPr>
          <w:rFonts w:eastAsia="宋体"/>
          <w:vertAlign w:val="subscript"/>
        </w:rPr>
        <w:t>i</w:t>
      </w:r>
      <w:r w:rsidRPr="00B730F0">
        <w:rPr>
          <w:rFonts w:eastAsia="宋体"/>
        </w:rPr>
        <w:t xml:space="preserve"> = (C</w:t>
      </w:r>
      <w:r w:rsidRPr="00B730F0">
        <w:rPr>
          <w:rFonts w:eastAsia="宋体"/>
          <w:vertAlign w:val="subscript"/>
        </w:rPr>
        <w:t>i-1</w:t>
      </w:r>
      <w:r w:rsidRPr="00B730F0">
        <w:rPr>
          <w:rFonts w:eastAsia="宋体"/>
        </w:rPr>
        <w:t xml:space="preserve"> + 1) mod 2</w:t>
      </w:r>
      <w:r w:rsidRPr="00B730F0">
        <w:rPr>
          <w:rFonts w:eastAsia="宋体"/>
          <w:vertAlign w:val="superscript"/>
        </w:rPr>
        <w:t>128</w:t>
      </w:r>
      <w:r w:rsidRPr="00B730F0">
        <w:rPr>
          <w:rFonts w:eastAsia="宋体"/>
        </w:rPr>
        <w:t>;</w:t>
      </w:r>
    </w:p>
    <w:p w14:paraId="365CBDD5" w14:textId="77777777" w:rsidR="00B730F0" w:rsidRPr="00B730F0" w:rsidRDefault="00B730F0" w:rsidP="00B730F0">
      <w:pPr>
        <w:ind w:left="1702" w:hanging="284"/>
        <w:rPr>
          <w:rFonts w:eastAsia="宋体"/>
          <w:i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>use the sequence of counters &lt;C</w:t>
      </w:r>
      <w:r w:rsidRPr="00B730F0">
        <w:rPr>
          <w:rFonts w:eastAsia="宋体"/>
          <w:vertAlign w:val="subscript"/>
        </w:rPr>
        <w:t>1</w:t>
      </w:r>
      <w:r w:rsidRPr="00B730F0">
        <w:rPr>
          <w:rFonts w:eastAsia="宋体"/>
        </w:rPr>
        <w:t>, C</w:t>
      </w:r>
      <w:r w:rsidRPr="00B730F0">
        <w:rPr>
          <w:rFonts w:eastAsia="宋体"/>
          <w:vertAlign w:val="subscript"/>
        </w:rPr>
        <w:t>2</w:t>
      </w:r>
      <w:r w:rsidRPr="00B730F0">
        <w:rPr>
          <w:rFonts w:eastAsia="宋体"/>
        </w:rPr>
        <w:t>, C</w:t>
      </w:r>
      <w:r w:rsidRPr="00B730F0">
        <w:rPr>
          <w:rFonts w:eastAsia="宋体"/>
          <w:vertAlign w:val="subscript"/>
        </w:rPr>
        <w:t>3</w:t>
      </w:r>
      <w:r w:rsidRPr="00B730F0">
        <w:rPr>
          <w:rFonts w:eastAsia="宋体"/>
        </w:rPr>
        <w:t xml:space="preserve">, …&gt; and the cipher key value to decipher the </w:t>
      </w:r>
      <w:proofErr w:type="spellStart"/>
      <w:r w:rsidRPr="00B730F0">
        <w:rPr>
          <w:rFonts w:eastAsia="宋体"/>
          <w:i/>
        </w:rPr>
        <w:t>assistanceDataElement</w:t>
      </w:r>
      <w:proofErr w:type="spellEnd"/>
      <w:r w:rsidRPr="00B730F0">
        <w:rPr>
          <w:rFonts w:eastAsia="宋体"/>
        </w:rPr>
        <w:t xml:space="preserve"> segment</w:t>
      </w:r>
      <w:r w:rsidRPr="00B730F0">
        <w:rPr>
          <w:rFonts w:eastAsia="宋体"/>
          <w:i/>
        </w:rPr>
        <w:t>;</w:t>
      </w:r>
    </w:p>
    <w:p w14:paraId="1EEB68E6" w14:textId="5C81A407" w:rsidR="00B730F0" w:rsidDel="00B730F0" w:rsidRDefault="00B730F0" w:rsidP="00C36F74">
      <w:pPr>
        <w:pStyle w:val="B5"/>
        <w:rPr>
          <w:del w:id="10" w:author="Huawei" w:date="2023-09-27T17:47:00Z"/>
        </w:rPr>
      </w:pPr>
      <w:bookmarkStart w:id="11" w:name="_GoBack"/>
      <w:del w:id="12" w:author="Huawei" w:date="2023-09-27T17:47:00Z">
        <w:r w:rsidRPr="00B730F0" w:rsidDel="00B730F0">
          <w:lastRenderedPageBreak/>
          <w:delText>5&gt;</w:delText>
        </w:r>
        <w:r w:rsidRPr="00B730F0" w:rsidDel="00B730F0">
          <w:tab/>
          <w:delText xml:space="preserve">decode the deciphered </w:delText>
        </w:r>
        <w:r w:rsidRPr="00B730F0" w:rsidDel="00B730F0">
          <w:rPr>
            <w:i/>
          </w:rPr>
          <w:delText>assistanceDataElement</w:delText>
        </w:r>
        <w:r w:rsidRPr="00B730F0" w:rsidDel="00B730F0">
          <w:delText xml:space="preserve"> segment and deliver the related assistance data portion together with the </w:delText>
        </w:r>
        <w:r w:rsidRPr="00B730F0" w:rsidDel="00B730F0">
          <w:rPr>
            <w:i/>
          </w:rPr>
          <w:delText>assistanceDataSegmentType</w:delText>
        </w:r>
        <w:r w:rsidRPr="00B730F0" w:rsidDel="00B730F0">
          <w:delText xml:space="preserve"> and </w:delText>
        </w:r>
        <w:r w:rsidRPr="00B730F0" w:rsidDel="00B730F0">
          <w:rPr>
            <w:i/>
          </w:rPr>
          <w:delText>assistanceDataSegmentNumber</w:delText>
        </w:r>
        <w:r w:rsidRPr="00B730F0" w:rsidDel="00B730F0">
          <w:delText xml:space="preserve"> to upper layers.</w:delText>
        </w:r>
      </w:del>
    </w:p>
    <w:p w14:paraId="48EC3636" w14:textId="77777777" w:rsidR="00B730F0" w:rsidRDefault="00B730F0" w:rsidP="00B730F0">
      <w:pPr>
        <w:pStyle w:val="B5"/>
        <w:rPr>
          <w:ins w:id="13" w:author="Huawei" w:date="2023-09-27T17:47:00Z"/>
        </w:rPr>
      </w:pPr>
      <w:bookmarkStart w:id="14" w:name="OLE_LINK167"/>
      <w:bookmarkEnd w:id="11"/>
      <w:ins w:id="15" w:author="Huawei" w:date="2023-09-27T17:47:00Z">
        <w:r>
          <w:t>5</w:t>
        </w:r>
        <w:r w:rsidRPr="00670176">
          <w:t>&gt;</w:t>
        </w:r>
        <w:r>
          <w:t xml:space="preserve"> </w:t>
        </w:r>
        <w:r w:rsidRPr="00670176">
          <w:t xml:space="preserve">if all segments of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rPr>
            <w:i/>
          </w:rPr>
          <w:t xml:space="preserve"> </w:t>
        </w:r>
        <w:r w:rsidRPr="00670176">
          <w:t>have been received:</w:t>
        </w:r>
      </w:ins>
    </w:p>
    <w:p w14:paraId="28E885DE" w14:textId="77777777" w:rsidR="00B730F0" w:rsidRPr="00025A09" w:rsidRDefault="00B730F0" w:rsidP="00B730F0">
      <w:pPr>
        <w:pStyle w:val="B6"/>
        <w:rPr>
          <w:ins w:id="16" w:author="Huawei" w:date="2023-09-27T17:47:00Z"/>
        </w:rPr>
      </w:pPr>
      <w:ins w:id="17" w:author="Huawei" w:date="2023-09-27T17:47:00Z">
        <w:r>
          <w:t xml:space="preserve">6&gt; </w:t>
        </w:r>
        <w:r w:rsidRPr="00670176">
          <w:t xml:space="preserve">assemble the assistance data element from the received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t xml:space="preserve"> segments</w:t>
        </w:r>
        <w:r>
          <w:t xml:space="preserve"> and </w:t>
        </w:r>
        <w:bookmarkStart w:id="18" w:name="OLE_LINK143"/>
        <w:r w:rsidRPr="00670176">
          <w:t>decode the assembled assistance data element</w:t>
        </w:r>
        <w:bookmarkEnd w:id="18"/>
        <w:r w:rsidRPr="00670176">
          <w:t xml:space="preserve"> and deliver the related assistance data to upper layers.</w:t>
        </w:r>
      </w:ins>
    </w:p>
    <w:bookmarkEnd w:id="14"/>
    <w:p w14:paraId="48241533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>else:</w:t>
      </w:r>
    </w:p>
    <w:p w14:paraId="2B4E109B" w14:textId="77777777" w:rsidR="00B730F0" w:rsidRPr="00B730F0" w:rsidRDefault="00B730F0" w:rsidP="00B730F0">
      <w:pPr>
        <w:ind w:left="1702" w:hanging="284"/>
        <w:rPr>
          <w:rFonts w:eastAsia="宋体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 xml:space="preserve">discard the </w:t>
      </w:r>
      <w:proofErr w:type="spellStart"/>
      <w:r w:rsidRPr="00B730F0">
        <w:rPr>
          <w:rFonts w:eastAsia="宋体"/>
          <w:i/>
          <w:lang w:eastAsia="en-GB"/>
        </w:rPr>
        <w:t>AssistanceDataSIBelement</w:t>
      </w:r>
      <w:proofErr w:type="spellEnd"/>
      <w:r w:rsidRPr="00B730F0">
        <w:rPr>
          <w:rFonts w:eastAsia="宋体"/>
          <w:lang w:eastAsia="en-GB"/>
        </w:rPr>
        <w:t xml:space="preserve"> segment.</w:t>
      </w:r>
    </w:p>
    <w:p w14:paraId="6CDFE44C" w14:textId="77777777" w:rsidR="00B730F0" w:rsidRPr="00B730F0" w:rsidRDefault="00B730F0" w:rsidP="00B730F0">
      <w:pPr>
        <w:ind w:left="1135" w:hanging="284"/>
        <w:rPr>
          <w:rFonts w:eastAsia="宋体"/>
        </w:rPr>
      </w:pPr>
      <w:r w:rsidRPr="00B730F0">
        <w:rPr>
          <w:rFonts w:eastAsia="宋体"/>
        </w:rPr>
        <w:t>3&gt;</w:t>
      </w:r>
      <w:r w:rsidRPr="00B730F0">
        <w:rPr>
          <w:rFonts w:eastAsia="宋体"/>
        </w:rPr>
        <w:tab/>
        <w:t>else:</w:t>
      </w:r>
    </w:p>
    <w:p w14:paraId="64461737" w14:textId="73E32A47" w:rsidR="00B730F0" w:rsidDel="00B730F0" w:rsidRDefault="00B730F0" w:rsidP="00C36F74">
      <w:pPr>
        <w:pStyle w:val="B4"/>
        <w:rPr>
          <w:del w:id="19" w:author="Huawei" w:date="2023-09-27T17:48:00Z"/>
        </w:rPr>
      </w:pPr>
      <w:del w:id="20" w:author="Huawei" w:date="2023-09-27T17:48:00Z">
        <w:r w:rsidRPr="00B730F0" w:rsidDel="00B730F0">
          <w:delText>4&gt;</w:delText>
        </w:r>
        <w:r w:rsidRPr="00B730F0" w:rsidDel="00B730F0">
          <w:tab/>
          <w:delText xml:space="preserve">decode the </w:delText>
        </w:r>
        <w:r w:rsidRPr="00B730F0" w:rsidDel="00B730F0">
          <w:rPr>
            <w:i/>
          </w:rPr>
          <w:delText>assistanceDataElement</w:delText>
        </w:r>
        <w:r w:rsidRPr="00B730F0" w:rsidDel="00B730F0">
          <w:delText xml:space="preserve"> segment and deliver the related assistance data portion together with the </w:delText>
        </w:r>
        <w:r w:rsidRPr="00B730F0" w:rsidDel="00B730F0">
          <w:rPr>
            <w:i/>
          </w:rPr>
          <w:delText>assistanceDataSegmentType</w:delText>
        </w:r>
        <w:r w:rsidRPr="00B730F0" w:rsidDel="00B730F0">
          <w:delText xml:space="preserve"> and </w:delText>
        </w:r>
        <w:r w:rsidRPr="00B730F0" w:rsidDel="00B730F0">
          <w:rPr>
            <w:i/>
          </w:rPr>
          <w:delText>assistanceDataSegmentNumber</w:delText>
        </w:r>
        <w:r w:rsidRPr="00B730F0" w:rsidDel="00B730F0">
          <w:delText xml:space="preserve"> to upper layers.</w:delText>
        </w:r>
      </w:del>
    </w:p>
    <w:p w14:paraId="5C0C9822" w14:textId="77777777" w:rsidR="00B730F0" w:rsidRDefault="00B730F0" w:rsidP="00B730F0">
      <w:pPr>
        <w:pStyle w:val="B4"/>
        <w:rPr>
          <w:ins w:id="21" w:author="Huawei" w:date="2023-09-27T17:48:00Z"/>
        </w:rPr>
      </w:pPr>
      <w:bookmarkStart w:id="22" w:name="OLE_LINK145"/>
      <w:ins w:id="23" w:author="Huawei" w:date="2023-09-27T17:48:00Z">
        <w:r w:rsidRPr="00670176">
          <w:t>4&gt;</w:t>
        </w:r>
        <w:r>
          <w:t xml:space="preserve"> </w:t>
        </w:r>
        <w:r w:rsidRPr="00670176">
          <w:t xml:space="preserve">if all segments of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rPr>
            <w:i/>
          </w:rPr>
          <w:t xml:space="preserve"> </w:t>
        </w:r>
        <w:r w:rsidRPr="00670176">
          <w:t>have been received:</w:t>
        </w:r>
      </w:ins>
    </w:p>
    <w:p w14:paraId="6A35338E" w14:textId="77777777" w:rsidR="00B730F0" w:rsidRPr="00EF2560" w:rsidRDefault="00B730F0" w:rsidP="00B730F0">
      <w:pPr>
        <w:pStyle w:val="B4"/>
        <w:ind w:firstLine="0"/>
        <w:rPr>
          <w:ins w:id="24" w:author="Huawei" w:date="2023-09-27T17:48:00Z"/>
        </w:rPr>
      </w:pPr>
      <w:bookmarkStart w:id="25" w:name="OLE_LINK141"/>
      <w:bookmarkStart w:id="26" w:name="OLE_LINK142"/>
      <w:ins w:id="27" w:author="Huawei" w:date="2023-09-27T17:48:00Z">
        <w:r>
          <w:t xml:space="preserve">5&gt; </w:t>
        </w:r>
        <w:r w:rsidRPr="00670176">
          <w:t xml:space="preserve">assemble the assistance data element from the received </w:t>
        </w:r>
        <w:proofErr w:type="spellStart"/>
        <w:r w:rsidRPr="00670176">
          <w:rPr>
            <w:i/>
          </w:rPr>
          <w:t>assistanceDataElement</w:t>
        </w:r>
        <w:proofErr w:type="spellEnd"/>
        <w:r w:rsidRPr="00670176">
          <w:t xml:space="preserve"> segments</w:t>
        </w:r>
        <w:r>
          <w:t xml:space="preserve"> and </w:t>
        </w:r>
        <w:r w:rsidRPr="00670176">
          <w:t>decode the assembled assistance data element and deliver the related assistance data to upper layers.</w:t>
        </w:r>
        <w:bookmarkEnd w:id="22"/>
        <w:bookmarkEnd w:id="25"/>
        <w:bookmarkEnd w:id="26"/>
      </w:ins>
    </w:p>
    <w:p w14:paraId="6FF5907D" w14:textId="77777777" w:rsidR="00B730F0" w:rsidRPr="00B730F0" w:rsidRDefault="00B730F0" w:rsidP="00B730F0">
      <w:pPr>
        <w:ind w:left="851" w:hanging="284"/>
        <w:rPr>
          <w:rFonts w:eastAsia="宋体"/>
        </w:rPr>
      </w:pPr>
      <w:r w:rsidRPr="00B730F0">
        <w:rPr>
          <w:rFonts w:eastAsia="宋体"/>
        </w:rPr>
        <w:t>2&gt;</w:t>
      </w:r>
      <w:r w:rsidRPr="00B730F0">
        <w:rPr>
          <w:rFonts w:eastAsia="宋体"/>
        </w:rPr>
        <w:tab/>
        <w:t xml:space="preserve">if </w:t>
      </w:r>
      <w:proofErr w:type="spellStart"/>
      <w:r w:rsidRPr="00B730F0">
        <w:rPr>
          <w:rFonts w:eastAsia="宋体"/>
          <w:i/>
        </w:rPr>
        <w:t>segmentationOption</w:t>
      </w:r>
      <w:proofErr w:type="spellEnd"/>
      <w:r w:rsidRPr="00B730F0">
        <w:rPr>
          <w:rFonts w:eastAsia="宋体"/>
        </w:rPr>
        <w:t xml:space="preserve"> indicates '</w:t>
      </w:r>
      <w:r w:rsidRPr="00B730F0">
        <w:rPr>
          <w:rFonts w:eastAsia="宋体"/>
          <w:i/>
        </w:rPr>
        <w:t>octet-string-seg</w:t>
      </w:r>
      <w:r w:rsidRPr="00B730F0">
        <w:rPr>
          <w:rFonts w:eastAsia="宋体"/>
        </w:rPr>
        <w:t>':</w:t>
      </w:r>
    </w:p>
    <w:p w14:paraId="3AB500C0" w14:textId="77777777" w:rsidR="00B730F0" w:rsidRPr="00B730F0" w:rsidRDefault="00B730F0" w:rsidP="00B730F0">
      <w:pPr>
        <w:ind w:left="1135" w:hanging="284"/>
        <w:rPr>
          <w:rFonts w:eastAsia="宋体"/>
        </w:rPr>
      </w:pPr>
      <w:r w:rsidRPr="00B730F0">
        <w:rPr>
          <w:rFonts w:eastAsia="宋体"/>
        </w:rPr>
        <w:t>3&gt;</w:t>
      </w:r>
      <w:r w:rsidRPr="00B730F0">
        <w:rPr>
          <w:rFonts w:eastAsia="宋体"/>
        </w:rPr>
        <w:tab/>
        <w:t xml:space="preserve">if all segments of </w:t>
      </w:r>
      <w:proofErr w:type="spellStart"/>
      <w:r w:rsidRPr="00B730F0">
        <w:rPr>
          <w:rFonts w:eastAsia="宋体"/>
          <w:i/>
        </w:rPr>
        <w:t>assistanceDataElement</w:t>
      </w:r>
      <w:proofErr w:type="spellEnd"/>
      <w:r w:rsidRPr="00B730F0">
        <w:rPr>
          <w:rFonts w:eastAsia="宋体"/>
          <w:i/>
        </w:rPr>
        <w:t xml:space="preserve"> </w:t>
      </w:r>
      <w:r w:rsidRPr="00B730F0">
        <w:rPr>
          <w:rFonts w:eastAsia="宋体"/>
        </w:rPr>
        <w:t>have been received:</w:t>
      </w:r>
    </w:p>
    <w:p w14:paraId="4CEA8A9C" w14:textId="77777777" w:rsidR="00B730F0" w:rsidRPr="00B730F0" w:rsidRDefault="00B730F0" w:rsidP="00B730F0">
      <w:pPr>
        <w:ind w:left="1418" w:hanging="284"/>
        <w:rPr>
          <w:rFonts w:eastAsia="宋体"/>
        </w:rPr>
      </w:pPr>
      <w:r w:rsidRPr="00B730F0">
        <w:rPr>
          <w:rFonts w:eastAsia="宋体"/>
        </w:rPr>
        <w:t>4&gt;</w:t>
      </w:r>
      <w:r w:rsidRPr="00B730F0">
        <w:rPr>
          <w:rFonts w:eastAsia="宋体"/>
        </w:rPr>
        <w:tab/>
        <w:t xml:space="preserve">assemble the assistance data element from the received </w:t>
      </w:r>
      <w:proofErr w:type="spellStart"/>
      <w:r w:rsidRPr="00B730F0">
        <w:rPr>
          <w:rFonts w:eastAsia="宋体"/>
          <w:i/>
        </w:rPr>
        <w:t>assistanceDataElement</w:t>
      </w:r>
      <w:proofErr w:type="spellEnd"/>
      <w:r w:rsidRPr="00B730F0">
        <w:rPr>
          <w:rFonts w:eastAsia="宋体"/>
        </w:rPr>
        <w:t xml:space="preserve"> segments;</w:t>
      </w:r>
    </w:p>
    <w:p w14:paraId="5CD459BD" w14:textId="77777777" w:rsidR="00B730F0" w:rsidRPr="00B730F0" w:rsidRDefault="00B730F0" w:rsidP="00B730F0">
      <w:pPr>
        <w:ind w:left="1702" w:hanging="284"/>
        <w:rPr>
          <w:rFonts w:eastAsia="宋体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 xml:space="preserve">if the </w:t>
      </w:r>
      <w:proofErr w:type="spellStart"/>
      <w:r w:rsidRPr="00B730F0">
        <w:rPr>
          <w:rFonts w:eastAsia="宋体"/>
          <w:i/>
        </w:rPr>
        <w:t>cipheringKeyData</w:t>
      </w:r>
      <w:proofErr w:type="spellEnd"/>
      <w:r w:rsidRPr="00B730F0">
        <w:rPr>
          <w:rFonts w:eastAsia="宋体"/>
        </w:rPr>
        <w:t xml:space="preserve"> is included in the first segment:</w:t>
      </w:r>
    </w:p>
    <w:p w14:paraId="5983840C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6&gt;</w:t>
      </w:r>
      <w:r w:rsidRPr="00B730F0">
        <w:rPr>
          <w:rFonts w:eastAsia="MS Mincho"/>
          <w:lang w:eastAsia="x-none"/>
        </w:rPr>
        <w:tab/>
        <w:t>if the UE has obtained a valid cipher key value and the first portion of the initial Counter denoted C</w:t>
      </w:r>
      <w:r w:rsidRPr="00B730F0">
        <w:rPr>
          <w:rFonts w:eastAsia="MS Mincho"/>
          <w:vertAlign w:val="subscript"/>
          <w:lang w:eastAsia="x-none"/>
        </w:rPr>
        <w:t>0</w:t>
      </w:r>
      <w:r w:rsidRPr="00B730F0">
        <w:rPr>
          <w:rFonts w:eastAsia="MS Mincho"/>
          <w:lang w:eastAsia="x-none"/>
        </w:rPr>
        <w:t xml:space="preserve"> corresponding to the </w:t>
      </w:r>
      <w:proofErr w:type="spellStart"/>
      <w:r w:rsidRPr="00B730F0">
        <w:rPr>
          <w:rFonts w:eastAsia="MS Mincho"/>
          <w:i/>
          <w:lang w:eastAsia="x-none"/>
        </w:rPr>
        <w:t>cipherSetID</w:t>
      </w:r>
      <w:proofErr w:type="spellEnd"/>
      <w:r w:rsidRPr="00B730F0">
        <w:rPr>
          <w:rFonts w:eastAsia="MS Mincho"/>
          <w:i/>
          <w:lang w:eastAsia="x-none"/>
        </w:rPr>
        <w:t xml:space="preserve"> </w:t>
      </w:r>
      <w:r w:rsidRPr="00B730F0">
        <w:rPr>
          <w:rFonts w:eastAsia="MS Mincho"/>
          <w:lang w:eastAsia="x-none"/>
        </w:rPr>
        <w:t>using NAS signalling:</w:t>
      </w:r>
    </w:p>
    <w:p w14:paraId="256D98C7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7&gt;</w:t>
      </w:r>
      <w:r w:rsidRPr="00B730F0">
        <w:rPr>
          <w:rFonts w:eastAsia="MS Mincho"/>
          <w:lang w:eastAsia="x-none"/>
        </w:rPr>
        <w:tab/>
        <w:t>if C</w:t>
      </w:r>
      <w:r w:rsidRPr="00B730F0">
        <w:rPr>
          <w:rFonts w:eastAsia="MS Mincho"/>
          <w:vertAlign w:val="subscript"/>
          <w:lang w:eastAsia="x-none"/>
        </w:rPr>
        <w:t>0</w:t>
      </w:r>
      <w:r w:rsidRPr="00B730F0">
        <w:rPr>
          <w:rFonts w:eastAsia="MS Mincho"/>
          <w:lang w:eastAsia="x-none"/>
        </w:rPr>
        <w:t xml:space="preserve"> contains less than 128-bits:</w:t>
      </w:r>
    </w:p>
    <w:p w14:paraId="788ACAA7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448" w:hanging="288"/>
        <w:textAlignment w:val="baseline"/>
        <w:rPr>
          <w:rFonts w:eastAsia="Times New Roman"/>
          <w:lang w:eastAsia="x-none"/>
        </w:rPr>
      </w:pPr>
      <w:r w:rsidRPr="00B730F0">
        <w:rPr>
          <w:rFonts w:eastAsia="Times New Roman"/>
          <w:lang w:eastAsia="x-none"/>
        </w:rPr>
        <w:t>8&gt;</w:t>
      </w:r>
      <w:r w:rsidRPr="00B730F0">
        <w:rPr>
          <w:rFonts w:eastAsia="Times New Roman"/>
          <w:lang w:eastAsia="x-none"/>
        </w:rPr>
        <w:tab/>
        <w:t>pad out the bit string with zeroes in most significant bit positions to achieve 128 bits.</w:t>
      </w:r>
    </w:p>
    <w:p w14:paraId="7F8D69FE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7&gt;</w:t>
      </w:r>
      <w:r w:rsidRPr="00B730F0">
        <w:rPr>
          <w:rFonts w:eastAsia="MS Mincho"/>
          <w:lang w:eastAsia="x-none"/>
        </w:rPr>
        <w:tab/>
        <w:t xml:space="preserve">if the </w:t>
      </w:r>
      <w:r w:rsidRPr="00B730F0">
        <w:rPr>
          <w:rFonts w:eastAsia="MS Mincho"/>
          <w:i/>
          <w:lang w:eastAsia="x-none"/>
        </w:rPr>
        <w:t>d0</w:t>
      </w:r>
      <w:r w:rsidRPr="00B730F0">
        <w:rPr>
          <w:rFonts w:eastAsia="MS Mincho"/>
          <w:lang w:eastAsia="x-none"/>
        </w:rPr>
        <w:t xml:space="preserve"> field contains less than 128-bits:</w:t>
      </w:r>
    </w:p>
    <w:p w14:paraId="6F2822E4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448" w:hanging="288"/>
        <w:textAlignment w:val="baseline"/>
        <w:rPr>
          <w:rFonts w:eastAsia="Times New Roman"/>
          <w:lang w:eastAsia="x-none"/>
        </w:rPr>
      </w:pPr>
      <w:r w:rsidRPr="00B730F0">
        <w:rPr>
          <w:rFonts w:eastAsia="Times New Roman"/>
          <w:lang w:eastAsia="x-none"/>
        </w:rPr>
        <w:t>8&gt;</w:t>
      </w:r>
      <w:r w:rsidRPr="00B730F0">
        <w:rPr>
          <w:rFonts w:eastAsia="Times New Roman"/>
          <w:lang w:eastAsia="x-none"/>
        </w:rPr>
        <w:tab/>
        <w:t>pad out the bit string with zeroes in least significant bit positions to achieve 128 bits, denoted D</w:t>
      </w:r>
      <w:r w:rsidRPr="00B730F0">
        <w:rPr>
          <w:rFonts w:eastAsia="Times New Roman"/>
          <w:vertAlign w:val="subscript"/>
          <w:lang w:eastAsia="x-none"/>
        </w:rPr>
        <w:t>0</w:t>
      </w:r>
      <w:r w:rsidRPr="00B730F0">
        <w:rPr>
          <w:rFonts w:eastAsia="Times New Roman"/>
          <w:lang w:eastAsia="x-none"/>
        </w:rPr>
        <w:t>.</w:t>
      </w:r>
    </w:p>
    <w:p w14:paraId="71CF7B23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7&gt;</w:t>
      </w:r>
      <w:r w:rsidRPr="00B730F0">
        <w:rPr>
          <w:rFonts w:eastAsia="MS Mincho"/>
          <w:lang w:eastAsia="x-none"/>
        </w:rPr>
        <w:tab/>
        <w:t>determine the initial Counter C</w:t>
      </w:r>
      <w:r w:rsidRPr="00B730F0">
        <w:rPr>
          <w:rFonts w:eastAsia="MS Mincho"/>
          <w:vertAlign w:val="subscript"/>
          <w:lang w:eastAsia="x-none"/>
        </w:rPr>
        <w:t>1</w:t>
      </w:r>
      <w:r w:rsidRPr="00B730F0">
        <w:rPr>
          <w:rFonts w:eastAsia="MS Mincho"/>
          <w:lang w:eastAsia="x-none"/>
        </w:rPr>
        <w:t xml:space="preserve"> = (C</w:t>
      </w:r>
      <w:r w:rsidRPr="00B730F0">
        <w:rPr>
          <w:rFonts w:eastAsia="MS Mincho"/>
          <w:vertAlign w:val="subscript"/>
          <w:lang w:eastAsia="x-none"/>
        </w:rPr>
        <w:t>0</w:t>
      </w:r>
      <w:r w:rsidRPr="00B730F0">
        <w:rPr>
          <w:rFonts w:eastAsia="MS Mincho"/>
          <w:lang w:eastAsia="x-none"/>
        </w:rPr>
        <w:t xml:space="preserve"> + D</w:t>
      </w:r>
      <w:r w:rsidRPr="00B730F0">
        <w:rPr>
          <w:rFonts w:eastAsia="MS Mincho"/>
          <w:vertAlign w:val="subscript"/>
          <w:lang w:eastAsia="x-none"/>
        </w:rPr>
        <w:t>0</w:t>
      </w:r>
      <w:r w:rsidRPr="00B730F0">
        <w:rPr>
          <w:rFonts w:eastAsia="MS Mincho"/>
          <w:lang w:eastAsia="x-none"/>
        </w:rPr>
        <w:t>) mod 2</w:t>
      </w:r>
      <w:r w:rsidRPr="00B730F0">
        <w:rPr>
          <w:rFonts w:eastAsia="MS Mincho"/>
          <w:vertAlign w:val="superscript"/>
          <w:lang w:eastAsia="x-none"/>
        </w:rPr>
        <w:t>128</w:t>
      </w:r>
      <w:r w:rsidRPr="00B730F0">
        <w:rPr>
          <w:rFonts w:eastAsia="MS Mincho"/>
          <w:lang w:eastAsia="x-none"/>
        </w:rPr>
        <w:t xml:space="preserve"> (where all values are treated as non-negative integers);</w:t>
      </w:r>
    </w:p>
    <w:p w14:paraId="3FB3E6B9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7&gt;</w:t>
      </w:r>
      <w:r w:rsidRPr="00B730F0">
        <w:rPr>
          <w:rFonts w:eastAsia="MS Mincho"/>
          <w:lang w:eastAsia="x-none"/>
        </w:rPr>
        <w:tab/>
        <w:t>determine any subsequent counter C</w:t>
      </w:r>
      <w:r w:rsidRPr="00B730F0">
        <w:rPr>
          <w:rFonts w:eastAsia="MS Mincho"/>
          <w:vertAlign w:val="subscript"/>
          <w:lang w:eastAsia="x-none"/>
        </w:rPr>
        <w:t>i</w:t>
      </w:r>
      <w:r w:rsidRPr="00B730F0">
        <w:rPr>
          <w:rFonts w:eastAsia="MS Mincho"/>
          <w:lang w:eastAsia="x-none"/>
        </w:rPr>
        <w:t xml:space="preserve"> from the previous counter C</w:t>
      </w:r>
      <w:r w:rsidRPr="00B730F0">
        <w:rPr>
          <w:rFonts w:eastAsia="MS Mincho"/>
          <w:vertAlign w:val="subscript"/>
          <w:lang w:eastAsia="x-none"/>
        </w:rPr>
        <w:t>i-1</w:t>
      </w:r>
      <w:r w:rsidRPr="00B730F0">
        <w:rPr>
          <w:rFonts w:eastAsia="MS Mincho"/>
          <w:lang w:eastAsia="x-none"/>
        </w:rPr>
        <w:t xml:space="preserve"> as C</w:t>
      </w:r>
      <w:r w:rsidRPr="00B730F0">
        <w:rPr>
          <w:rFonts w:eastAsia="MS Mincho"/>
          <w:vertAlign w:val="subscript"/>
          <w:lang w:eastAsia="x-none"/>
        </w:rPr>
        <w:t>i</w:t>
      </w:r>
      <w:r w:rsidRPr="00B730F0">
        <w:rPr>
          <w:rFonts w:eastAsia="MS Mincho"/>
          <w:lang w:eastAsia="x-none"/>
        </w:rPr>
        <w:t xml:space="preserve"> = (C</w:t>
      </w:r>
      <w:r w:rsidRPr="00B730F0">
        <w:rPr>
          <w:rFonts w:eastAsia="MS Mincho"/>
          <w:vertAlign w:val="subscript"/>
          <w:lang w:eastAsia="x-none"/>
        </w:rPr>
        <w:t>i-1</w:t>
      </w:r>
      <w:r w:rsidRPr="00B730F0">
        <w:rPr>
          <w:rFonts w:eastAsia="MS Mincho"/>
          <w:lang w:eastAsia="x-none"/>
        </w:rPr>
        <w:t xml:space="preserve"> + 1) mod 2</w:t>
      </w:r>
      <w:r w:rsidRPr="00B730F0">
        <w:rPr>
          <w:rFonts w:eastAsia="MS Mincho"/>
          <w:vertAlign w:val="superscript"/>
          <w:lang w:eastAsia="x-none"/>
        </w:rPr>
        <w:t>128</w:t>
      </w:r>
      <w:r w:rsidRPr="00B730F0">
        <w:rPr>
          <w:rFonts w:eastAsia="MS Mincho"/>
          <w:lang w:eastAsia="x-none"/>
        </w:rPr>
        <w:t>;</w:t>
      </w:r>
    </w:p>
    <w:p w14:paraId="73A72E88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i/>
          <w:lang w:eastAsia="x-none"/>
        </w:rPr>
      </w:pPr>
      <w:r w:rsidRPr="00B730F0">
        <w:rPr>
          <w:rFonts w:eastAsia="MS Mincho"/>
          <w:lang w:eastAsia="x-none"/>
        </w:rPr>
        <w:t>7&gt;</w:t>
      </w:r>
      <w:r w:rsidRPr="00B730F0">
        <w:rPr>
          <w:rFonts w:eastAsia="MS Mincho"/>
          <w:lang w:eastAsia="x-none"/>
        </w:rPr>
        <w:tab/>
        <w:t>use the sequence of counters &lt;C</w:t>
      </w:r>
      <w:r w:rsidRPr="00B730F0">
        <w:rPr>
          <w:rFonts w:eastAsia="MS Mincho"/>
          <w:vertAlign w:val="subscript"/>
          <w:lang w:eastAsia="x-none"/>
        </w:rPr>
        <w:t>1</w:t>
      </w:r>
      <w:r w:rsidRPr="00B730F0">
        <w:rPr>
          <w:rFonts w:eastAsia="MS Mincho"/>
          <w:lang w:eastAsia="x-none"/>
        </w:rPr>
        <w:t>, C</w:t>
      </w:r>
      <w:r w:rsidRPr="00B730F0">
        <w:rPr>
          <w:rFonts w:eastAsia="MS Mincho"/>
          <w:vertAlign w:val="subscript"/>
          <w:lang w:eastAsia="x-none"/>
        </w:rPr>
        <w:t>2</w:t>
      </w:r>
      <w:r w:rsidRPr="00B730F0">
        <w:rPr>
          <w:rFonts w:eastAsia="MS Mincho"/>
          <w:lang w:eastAsia="x-none"/>
        </w:rPr>
        <w:t>, C</w:t>
      </w:r>
      <w:r w:rsidRPr="00B730F0">
        <w:rPr>
          <w:rFonts w:eastAsia="MS Mincho"/>
          <w:vertAlign w:val="subscript"/>
          <w:lang w:eastAsia="x-none"/>
        </w:rPr>
        <w:t>3</w:t>
      </w:r>
      <w:r w:rsidRPr="00B730F0">
        <w:rPr>
          <w:rFonts w:eastAsia="MS Mincho"/>
          <w:lang w:eastAsia="x-none"/>
        </w:rPr>
        <w:t>, …&gt; and the cipher key value to decipher the assembled assistance data element;</w:t>
      </w:r>
    </w:p>
    <w:p w14:paraId="6FB103C0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7&gt;</w:t>
      </w:r>
      <w:r w:rsidRPr="00B730F0">
        <w:rPr>
          <w:rFonts w:eastAsia="MS Mincho"/>
          <w:lang w:eastAsia="x-none"/>
        </w:rPr>
        <w:tab/>
        <w:t>decode the assembled and deciphered assistance data element and deliver the related assistance data to upper layers.</w:t>
      </w:r>
    </w:p>
    <w:p w14:paraId="74E9CFC3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6&gt;</w:t>
      </w:r>
      <w:r w:rsidRPr="00B730F0">
        <w:rPr>
          <w:rFonts w:eastAsia="MS Mincho"/>
          <w:lang w:eastAsia="x-none"/>
        </w:rPr>
        <w:tab/>
        <w:t>else:</w:t>
      </w:r>
    </w:p>
    <w:p w14:paraId="48D46526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7&gt;</w:t>
      </w:r>
      <w:r w:rsidRPr="00B730F0">
        <w:rPr>
          <w:rFonts w:eastAsia="MS Mincho"/>
          <w:lang w:eastAsia="x-none"/>
        </w:rPr>
        <w:tab/>
        <w:t>discard the assembled assistance data element.</w:t>
      </w:r>
    </w:p>
    <w:p w14:paraId="17393FA5" w14:textId="77777777" w:rsidR="00B730F0" w:rsidRPr="00B730F0" w:rsidRDefault="00B730F0" w:rsidP="00B730F0">
      <w:pPr>
        <w:ind w:left="1702" w:hanging="284"/>
        <w:rPr>
          <w:rFonts w:eastAsia="宋体"/>
        </w:rPr>
      </w:pPr>
      <w:r w:rsidRPr="00B730F0">
        <w:rPr>
          <w:rFonts w:eastAsia="宋体"/>
        </w:rPr>
        <w:t>5&gt;</w:t>
      </w:r>
      <w:r w:rsidRPr="00B730F0">
        <w:rPr>
          <w:rFonts w:eastAsia="宋体"/>
        </w:rPr>
        <w:tab/>
        <w:t>else:</w:t>
      </w:r>
    </w:p>
    <w:p w14:paraId="0A4B5272" w14:textId="77777777" w:rsidR="00B730F0" w:rsidRPr="00B730F0" w:rsidRDefault="00B730F0" w:rsidP="00B730F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x-none"/>
        </w:rPr>
      </w:pPr>
      <w:r w:rsidRPr="00B730F0">
        <w:rPr>
          <w:rFonts w:eastAsia="MS Mincho"/>
          <w:lang w:eastAsia="x-none"/>
        </w:rPr>
        <w:t>6&gt;</w:t>
      </w:r>
      <w:r w:rsidRPr="00B730F0">
        <w:rPr>
          <w:rFonts w:eastAsia="MS Mincho"/>
          <w:lang w:eastAsia="x-none"/>
        </w:rPr>
        <w:tab/>
        <w:t>decode the assembled assistance data element and deliver the related assistance data to upper layers.</w:t>
      </w:r>
    </w:p>
    <w:p w14:paraId="06A6870E" w14:textId="77777777" w:rsidR="00B730F0" w:rsidRPr="00B730F0" w:rsidRDefault="00B730F0" w:rsidP="00B730F0">
      <w:pPr>
        <w:keepLines/>
        <w:ind w:left="1135" w:hanging="851"/>
        <w:rPr>
          <w:rFonts w:eastAsia="宋体"/>
        </w:rPr>
      </w:pPr>
      <w:r w:rsidRPr="00B730F0">
        <w:rPr>
          <w:rFonts w:eastAsia="宋体"/>
          <w:lang w:eastAsia="en-GB"/>
        </w:rPr>
        <w:lastRenderedPageBreak/>
        <w:t>NOTE:</w:t>
      </w:r>
      <w:r w:rsidRPr="00B730F0">
        <w:rPr>
          <w:rFonts w:eastAsia="宋体"/>
          <w:lang w:eastAsia="en-GB"/>
        </w:rPr>
        <w:tab/>
      </w:r>
      <w:r w:rsidRPr="00B730F0">
        <w:rPr>
          <w:rFonts w:eastAsia="宋体"/>
        </w:rPr>
        <w:t xml:space="preserve">As an optional optimisation when </w:t>
      </w:r>
      <w:proofErr w:type="spellStart"/>
      <w:r w:rsidRPr="00B730F0">
        <w:rPr>
          <w:rFonts w:eastAsia="宋体"/>
          <w:i/>
        </w:rPr>
        <w:t>segmentationOption</w:t>
      </w:r>
      <w:proofErr w:type="spellEnd"/>
      <w:r w:rsidRPr="00B730F0">
        <w:rPr>
          <w:rFonts w:eastAsia="宋体"/>
        </w:rPr>
        <w:t xml:space="preserve"> indicates '</w:t>
      </w:r>
      <w:r w:rsidRPr="00B730F0">
        <w:rPr>
          <w:rFonts w:eastAsia="宋体"/>
          <w:i/>
        </w:rPr>
        <w:t>octet-string-seg</w:t>
      </w:r>
      <w:r w:rsidRPr="00B730F0">
        <w:rPr>
          <w:rFonts w:eastAsia="宋体"/>
        </w:rPr>
        <w:t xml:space="preserve">', a target device may verify if the </w:t>
      </w:r>
      <w:proofErr w:type="spellStart"/>
      <w:r w:rsidRPr="00B730F0">
        <w:rPr>
          <w:rFonts w:eastAsia="宋体"/>
          <w:i/>
        </w:rPr>
        <w:t>cipheringKeyData</w:t>
      </w:r>
      <w:proofErr w:type="spellEnd"/>
      <w:r w:rsidRPr="00B730F0">
        <w:rPr>
          <w:rFonts w:eastAsia="宋体"/>
        </w:rPr>
        <w:t xml:space="preserve"> is included in the first segment as soon as the first segment is received and, if included, may verify that the UE has obtained a valid cipher key value and the first portion of the initial Counter denoted C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corresponding to the </w:t>
      </w:r>
      <w:proofErr w:type="spellStart"/>
      <w:r w:rsidRPr="00B730F0">
        <w:rPr>
          <w:rFonts w:eastAsia="宋体"/>
          <w:i/>
        </w:rPr>
        <w:t>cipherSetID</w:t>
      </w:r>
      <w:proofErr w:type="spellEnd"/>
      <w:r w:rsidRPr="00B730F0">
        <w:rPr>
          <w:rFonts w:eastAsia="宋体"/>
          <w:i/>
        </w:rPr>
        <w:t xml:space="preserve"> </w:t>
      </w:r>
      <w:r w:rsidRPr="00B730F0">
        <w:rPr>
          <w:rFonts w:eastAsia="宋体"/>
        </w:rPr>
        <w:t>using NAS signalling. When the UE has not obtained a valid cipher key value and initial Counter C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using NAS signalling, the UE may discard the first segment and ignore all subsequent segments.</w:t>
      </w:r>
    </w:p>
    <w:p w14:paraId="3D97DAEF" w14:textId="77777777" w:rsidR="00B730F0" w:rsidRPr="00B730F0" w:rsidRDefault="00B730F0" w:rsidP="00B730F0">
      <w:pPr>
        <w:rPr>
          <w:rFonts w:eastAsia="宋体"/>
        </w:rPr>
      </w:pPr>
      <w:r w:rsidRPr="00B730F0">
        <w:rPr>
          <w:rFonts w:eastAsia="宋体"/>
        </w:rPr>
        <w:t>The value for D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shall be different for different </w:t>
      </w:r>
      <w:proofErr w:type="spellStart"/>
      <w:r w:rsidRPr="00B730F0">
        <w:rPr>
          <w:rFonts w:eastAsia="宋体"/>
          <w:i/>
          <w:lang w:eastAsia="en-GB"/>
        </w:rPr>
        <w:t>AssistanceDataSIBelement</w:t>
      </w:r>
      <w:r w:rsidRPr="00B730F0">
        <w:rPr>
          <w:rFonts w:eastAsia="宋体"/>
          <w:lang w:eastAsia="en-GB"/>
        </w:rPr>
        <w:t>'s</w:t>
      </w:r>
      <w:proofErr w:type="spellEnd"/>
      <w:r w:rsidRPr="00B730F0">
        <w:rPr>
          <w:rFonts w:eastAsia="宋体"/>
        </w:rPr>
        <w:t xml:space="preserve"> to ensure that the counters derived from </w:t>
      </w:r>
      <w:proofErr w:type="spellStart"/>
      <w:r w:rsidRPr="00B730F0">
        <w:rPr>
          <w:rFonts w:eastAsia="宋体"/>
        </w:rPr>
        <w:t>C</w:t>
      </w:r>
      <w:r w:rsidRPr="00B730F0">
        <w:rPr>
          <w:rFonts w:eastAsia="宋体"/>
          <w:vertAlign w:val="subscript"/>
        </w:rPr>
        <w:t>1</w:t>
      </w:r>
      <w:proofErr w:type="spellEnd"/>
      <w:r w:rsidRPr="00B730F0">
        <w:rPr>
          <w:rFonts w:eastAsia="宋体"/>
        </w:rPr>
        <w:t xml:space="preserve"> for any </w:t>
      </w:r>
      <w:proofErr w:type="spellStart"/>
      <w:r w:rsidRPr="00B730F0">
        <w:rPr>
          <w:rFonts w:eastAsia="宋体"/>
          <w:i/>
        </w:rPr>
        <w:t>assistanceDataElement</w:t>
      </w:r>
      <w:proofErr w:type="spellEnd"/>
      <w:r w:rsidRPr="00B730F0">
        <w:rPr>
          <w:rFonts w:eastAsia="宋体"/>
        </w:rPr>
        <w:t xml:space="preserve"> are different to the counters for any other </w:t>
      </w:r>
      <w:proofErr w:type="spellStart"/>
      <w:r w:rsidRPr="00B730F0">
        <w:rPr>
          <w:rFonts w:eastAsia="宋体"/>
          <w:i/>
        </w:rPr>
        <w:t>assistanceDataElement</w:t>
      </w:r>
      <w:proofErr w:type="spellEnd"/>
      <w:r w:rsidRPr="00B730F0">
        <w:rPr>
          <w:rFonts w:eastAsia="宋体"/>
        </w:rPr>
        <w:t xml:space="preserve"> for a given ciphering key.</w:t>
      </w:r>
    </w:p>
    <w:p w14:paraId="05B6DB2B" w14:textId="77777777" w:rsidR="00B730F0" w:rsidRPr="00B730F0" w:rsidRDefault="00B730F0" w:rsidP="00B730F0">
      <w:pPr>
        <w:rPr>
          <w:rFonts w:eastAsia="宋体"/>
        </w:rPr>
      </w:pPr>
      <w:r w:rsidRPr="00B730F0">
        <w:rPr>
          <w:rFonts w:eastAsia="宋体"/>
        </w:rPr>
        <w:t>D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shall contain at least 16 least significant bits (LSBs) set to zero to ensure that the values of D</w:t>
      </w:r>
      <w:r w:rsidRPr="00B730F0">
        <w:rPr>
          <w:rFonts w:eastAsia="宋体"/>
          <w:vertAlign w:val="subscript"/>
        </w:rPr>
        <w:t>0</w:t>
      </w:r>
      <w:r w:rsidRPr="00B730F0">
        <w:rPr>
          <w:rFonts w:eastAsia="宋体"/>
        </w:rPr>
        <w:t xml:space="preserve"> differ from another by a large value.</w:t>
      </w:r>
    </w:p>
    <w:p w14:paraId="679B5AF4" w14:textId="77777777" w:rsidR="00F274F9" w:rsidRPr="00B730F0" w:rsidRDefault="00F274F9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bookmarkEnd w:id="1"/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5BA30" w14:textId="77777777" w:rsidR="00AF02AE" w:rsidRDefault="00AF02AE">
      <w:r>
        <w:separator/>
      </w:r>
    </w:p>
  </w:endnote>
  <w:endnote w:type="continuationSeparator" w:id="0">
    <w:p w14:paraId="2493B78A" w14:textId="77777777" w:rsidR="00AF02AE" w:rsidRDefault="00AF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95767" w14:textId="77777777" w:rsidR="00AF02AE" w:rsidRDefault="00AF02AE">
      <w:r>
        <w:separator/>
      </w:r>
    </w:p>
  </w:footnote>
  <w:footnote w:type="continuationSeparator" w:id="0">
    <w:p w14:paraId="55D8256B" w14:textId="77777777" w:rsidR="00AF02AE" w:rsidRDefault="00AF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BC6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BBE"/>
    <w:rsid w:val="00154DC5"/>
    <w:rsid w:val="00161DC4"/>
    <w:rsid w:val="001924B4"/>
    <w:rsid w:val="00192C46"/>
    <w:rsid w:val="001941C9"/>
    <w:rsid w:val="0019683D"/>
    <w:rsid w:val="001A08B3"/>
    <w:rsid w:val="001A7B60"/>
    <w:rsid w:val="001B1F37"/>
    <w:rsid w:val="001B52F0"/>
    <w:rsid w:val="001B7A65"/>
    <w:rsid w:val="001D438F"/>
    <w:rsid w:val="001E41F3"/>
    <w:rsid w:val="002073D4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C295B"/>
    <w:rsid w:val="002C6781"/>
    <w:rsid w:val="002C7A97"/>
    <w:rsid w:val="002D79EA"/>
    <w:rsid w:val="002E472E"/>
    <w:rsid w:val="002F2120"/>
    <w:rsid w:val="002F3222"/>
    <w:rsid w:val="002F79E9"/>
    <w:rsid w:val="00305409"/>
    <w:rsid w:val="00316A68"/>
    <w:rsid w:val="00317CA5"/>
    <w:rsid w:val="00323707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94A9C"/>
    <w:rsid w:val="003A397C"/>
    <w:rsid w:val="003A7E6E"/>
    <w:rsid w:val="003C1B12"/>
    <w:rsid w:val="003E1A36"/>
    <w:rsid w:val="003F1590"/>
    <w:rsid w:val="003F4A43"/>
    <w:rsid w:val="00405D44"/>
    <w:rsid w:val="00410371"/>
    <w:rsid w:val="0041406D"/>
    <w:rsid w:val="00420F55"/>
    <w:rsid w:val="004242F1"/>
    <w:rsid w:val="004304FE"/>
    <w:rsid w:val="0045084C"/>
    <w:rsid w:val="004541D4"/>
    <w:rsid w:val="00454C0C"/>
    <w:rsid w:val="004573FA"/>
    <w:rsid w:val="004655E5"/>
    <w:rsid w:val="0047742F"/>
    <w:rsid w:val="00486705"/>
    <w:rsid w:val="00491BC4"/>
    <w:rsid w:val="004A188C"/>
    <w:rsid w:val="004A2F4B"/>
    <w:rsid w:val="004A6788"/>
    <w:rsid w:val="004B049B"/>
    <w:rsid w:val="004B057A"/>
    <w:rsid w:val="004B4B8C"/>
    <w:rsid w:val="004B75B7"/>
    <w:rsid w:val="004C0A00"/>
    <w:rsid w:val="004C5BEA"/>
    <w:rsid w:val="004E750F"/>
    <w:rsid w:val="004E77F0"/>
    <w:rsid w:val="004F0206"/>
    <w:rsid w:val="004F3B4F"/>
    <w:rsid w:val="005071C9"/>
    <w:rsid w:val="005141D9"/>
    <w:rsid w:val="0051580D"/>
    <w:rsid w:val="005207B9"/>
    <w:rsid w:val="0053263C"/>
    <w:rsid w:val="005453A0"/>
    <w:rsid w:val="00547111"/>
    <w:rsid w:val="00561FC7"/>
    <w:rsid w:val="0056348A"/>
    <w:rsid w:val="00563D00"/>
    <w:rsid w:val="005717C0"/>
    <w:rsid w:val="005777EF"/>
    <w:rsid w:val="00590DE2"/>
    <w:rsid w:val="00592D74"/>
    <w:rsid w:val="00594708"/>
    <w:rsid w:val="005A5446"/>
    <w:rsid w:val="005B71EE"/>
    <w:rsid w:val="005C21F4"/>
    <w:rsid w:val="005D5970"/>
    <w:rsid w:val="005E2C44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95808"/>
    <w:rsid w:val="00696C5B"/>
    <w:rsid w:val="006A0FED"/>
    <w:rsid w:val="006B46FB"/>
    <w:rsid w:val="006C369F"/>
    <w:rsid w:val="006C45B4"/>
    <w:rsid w:val="006C71AA"/>
    <w:rsid w:val="006D299F"/>
    <w:rsid w:val="006E21FB"/>
    <w:rsid w:val="006E7F89"/>
    <w:rsid w:val="00714C81"/>
    <w:rsid w:val="00732F4B"/>
    <w:rsid w:val="00750E05"/>
    <w:rsid w:val="00751878"/>
    <w:rsid w:val="00763D73"/>
    <w:rsid w:val="00766E72"/>
    <w:rsid w:val="007670B6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5C25"/>
    <w:rsid w:val="007F7259"/>
    <w:rsid w:val="008040A8"/>
    <w:rsid w:val="008050E0"/>
    <w:rsid w:val="008226F5"/>
    <w:rsid w:val="008279FA"/>
    <w:rsid w:val="008626E7"/>
    <w:rsid w:val="00866174"/>
    <w:rsid w:val="0087057C"/>
    <w:rsid w:val="0087097D"/>
    <w:rsid w:val="00870EE7"/>
    <w:rsid w:val="00874538"/>
    <w:rsid w:val="00880C0D"/>
    <w:rsid w:val="008819DA"/>
    <w:rsid w:val="008863B9"/>
    <w:rsid w:val="008A45A6"/>
    <w:rsid w:val="008B1DA3"/>
    <w:rsid w:val="008B44C9"/>
    <w:rsid w:val="008B4E73"/>
    <w:rsid w:val="008C641E"/>
    <w:rsid w:val="008D2940"/>
    <w:rsid w:val="008D3CCC"/>
    <w:rsid w:val="008E0C0D"/>
    <w:rsid w:val="008F1816"/>
    <w:rsid w:val="008F1E93"/>
    <w:rsid w:val="008F3789"/>
    <w:rsid w:val="008F686C"/>
    <w:rsid w:val="0090038B"/>
    <w:rsid w:val="0091334E"/>
    <w:rsid w:val="009148DE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411A"/>
    <w:rsid w:val="009A5753"/>
    <w:rsid w:val="009A579D"/>
    <w:rsid w:val="009C621B"/>
    <w:rsid w:val="009E3297"/>
    <w:rsid w:val="009F734F"/>
    <w:rsid w:val="00A0281A"/>
    <w:rsid w:val="00A03CB9"/>
    <w:rsid w:val="00A12996"/>
    <w:rsid w:val="00A158BA"/>
    <w:rsid w:val="00A17782"/>
    <w:rsid w:val="00A22F84"/>
    <w:rsid w:val="00A246B6"/>
    <w:rsid w:val="00A27B95"/>
    <w:rsid w:val="00A3608F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87111"/>
    <w:rsid w:val="00AA2CBC"/>
    <w:rsid w:val="00AB54BB"/>
    <w:rsid w:val="00AC5820"/>
    <w:rsid w:val="00AD1CD8"/>
    <w:rsid w:val="00AE276D"/>
    <w:rsid w:val="00AF02AE"/>
    <w:rsid w:val="00AF51F1"/>
    <w:rsid w:val="00AF571A"/>
    <w:rsid w:val="00AF66C4"/>
    <w:rsid w:val="00AF7BFA"/>
    <w:rsid w:val="00B001B3"/>
    <w:rsid w:val="00B0131E"/>
    <w:rsid w:val="00B258BB"/>
    <w:rsid w:val="00B33536"/>
    <w:rsid w:val="00B42E3B"/>
    <w:rsid w:val="00B4467F"/>
    <w:rsid w:val="00B60603"/>
    <w:rsid w:val="00B67B97"/>
    <w:rsid w:val="00B73052"/>
    <w:rsid w:val="00B730F0"/>
    <w:rsid w:val="00B75A4B"/>
    <w:rsid w:val="00B76A8B"/>
    <w:rsid w:val="00B9371D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23E0C"/>
    <w:rsid w:val="00C25147"/>
    <w:rsid w:val="00C36F74"/>
    <w:rsid w:val="00C44963"/>
    <w:rsid w:val="00C505DF"/>
    <w:rsid w:val="00C66BA2"/>
    <w:rsid w:val="00C8265B"/>
    <w:rsid w:val="00C870F6"/>
    <w:rsid w:val="00C9142E"/>
    <w:rsid w:val="00C95985"/>
    <w:rsid w:val="00C97FDE"/>
    <w:rsid w:val="00CA23AF"/>
    <w:rsid w:val="00CA2BAE"/>
    <w:rsid w:val="00CC4DE2"/>
    <w:rsid w:val="00CC5026"/>
    <w:rsid w:val="00CC68D0"/>
    <w:rsid w:val="00CD6F62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52CD"/>
    <w:rsid w:val="00DC6005"/>
    <w:rsid w:val="00DC7C32"/>
    <w:rsid w:val="00DD0392"/>
    <w:rsid w:val="00DD420F"/>
    <w:rsid w:val="00DE34CF"/>
    <w:rsid w:val="00E07B91"/>
    <w:rsid w:val="00E13F36"/>
    <w:rsid w:val="00E13F3D"/>
    <w:rsid w:val="00E23AB8"/>
    <w:rsid w:val="00E24DA2"/>
    <w:rsid w:val="00E34898"/>
    <w:rsid w:val="00E42107"/>
    <w:rsid w:val="00E44FA0"/>
    <w:rsid w:val="00E50EA4"/>
    <w:rsid w:val="00E75688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2560"/>
    <w:rsid w:val="00EF481C"/>
    <w:rsid w:val="00EF6033"/>
    <w:rsid w:val="00F01159"/>
    <w:rsid w:val="00F05002"/>
    <w:rsid w:val="00F11409"/>
    <w:rsid w:val="00F146DF"/>
    <w:rsid w:val="00F25D98"/>
    <w:rsid w:val="00F274F9"/>
    <w:rsid w:val="00F300FB"/>
    <w:rsid w:val="00F3754C"/>
    <w:rsid w:val="00F415A1"/>
    <w:rsid w:val="00F554C0"/>
    <w:rsid w:val="00F663D6"/>
    <w:rsid w:val="00F710F7"/>
    <w:rsid w:val="00F95CA0"/>
    <w:rsid w:val="00FA3261"/>
    <w:rsid w:val="00FB0C40"/>
    <w:rsid w:val="00FB6386"/>
    <w:rsid w:val="00FD0BF8"/>
    <w:rsid w:val="00FD2184"/>
    <w:rsid w:val="00FD2C38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C369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6C369F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554C0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qFormat/>
    <w:rsid w:val="00F554C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F554C0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F554C0"/>
    <w:pPr>
      <w:ind w:left="2269"/>
    </w:pPr>
  </w:style>
  <w:style w:type="character" w:customStyle="1" w:styleId="B7Char">
    <w:name w:val="B7 Char"/>
    <w:link w:val="B7"/>
    <w:rsid w:val="00F554C0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F554C0"/>
    <w:pPr>
      <w:ind w:left="2448" w:hanging="288"/>
    </w:pPr>
    <w:rPr>
      <w:rFonts w:eastAsia="Times New Roman"/>
    </w:rPr>
  </w:style>
  <w:style w:type="character" w:customStyle="1" w:styleId="B4Char">
    <w:name w:val="B4 Char"/>
    <w:link w:val="B4"/>
    <w:qFormat/>
    <w:rsid w:val="00766E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66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36DDA-E7DA-46DE-A9B4-98D5D624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1310</Words>
  <Characters>7472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6</cp:revision>
  <cp:lastPrinted>1900-01-01T00:00:00Z</cp:lastPrinted>
  <dcterms:created xsi:type="dcterms:W3CDTF">2023-09-27T09:31:00Z</dcterms:created>
  <dcterms:modified xsi:type="dcterms:W3CDTF">2023-09-29T02:11:00Z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(3)k/ILSFvt1ZR7wOq16h0aB0mADcEfztfT+uCp9S5u0baohv+pH+CbQDumvh5zNXhETDdvIyor
9iz5jYHNxeWSGAFZRAwGU0Pb6W2e2Hwj+Yi8Jepz0lM/yQijoT/HzZ0boFNiIJDSzH2GInXV
V+mCMRRvhSjsuKJm0vei/14afK3wEXIpJFFz9SKJnFTpCLeAXo4vn984FmFteh3AxurzrDRo
kgiH2eEyZKrvnXIxEV</vt:lpwstr>
  </property>
  <property fmtid="{D5CDD505-2E9C-101B-9397-08002B2CF9AE}" pid="22" name="_2015_ms_pID_7253431">
    <vt:lpwstr>AdXD2EnDyRdcyAV4sxZ4hgAuUVjf+1UfpvZRW1yQlY6IiYfg+DTOr0
IuxyEh2CexFpsL/qvZ/SsS1KnIQ+3MPzTOpoO7A8wnwBhdCyLfxUe2Jflaf2oCmwhpnn2SUX
JJVGVyzZu3rQpat4jJfk8Ggaq9SCu9LSkUTMtHLYwDXwKGmfNO0kXFHnfZYDYm9Asi04DE0y
R1+ju/rAigzJ0VIok6vxlQZBmf/bKDnWi2sV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1695690729</vt:lpwstr>
  </property>
</Properties>
</file>